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010CCB" w:rsidR="001E41F3" w:rsidRPr="00F24BE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4BE6">
        <w:rPr>
          <w:b/>
          <w:noProof/>
          <w:sz w:val="24"/>
        </w:rPr>
        <w:t>3GPP TSG-</w:t>
      </w:r>
      <w:fldSimple w:instr=" DOCPROPERTY  TSG/WGRef  \* MERGEFORMAT ">
        <w:r w:rsidR="000A25F4" w:rsidRPr="00F24BE6">
          <w:rPr>
            <w:b/>
            <w:noProof/>
            <w:sz w:val="24"/>
          </w:rPr>
          <w:t>RAN5</w:t>
        </w:r>
      </w:fldSimple>
      <w:r w:rsidR="00C66BA2" w:rsidRPr="00F24BE6">
        <w:rPr>
          <w:b/>
          <w:noProof/>
          <w:sz w:val="24"/>
        </w:rPr>
        <w:t xml:space="preserve"> </w:t>
      </w:r>
      <w:r w:rsidRPr="00F24BE6">
        <w:rPr>
          <w:b/>
          <w:noProof/>
          <w:sz w:val="24"/>
        </w:rPr>
        <w:t>Meeting #</w:t>
      </w:r>
      <w:fldSimple w:instr=" DOCPROPERTY  MtgSeq  \* MERGEFORMAT ">
        <w:r w:rsidR="00686E19" w:rsidRPr="00F24BE6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F24BE6">
          <w:rPr>
            <w:b/>
            <w:noProof/>
            <w:sz w:val="24"/>
          </w:rPr>
          <w:t>-e</w:t>
        </w:r>
      </w:fldSimple>
      <w:r w:rsidRPr="00F24BE6">
        <w:rPr>
          <w:b/>
          <w:i/>
          <w:noProof/>
          <w:sz w:val="28"/>
        </w:rPr>
        <w:tab/>
      </w:r>
      <w:fldSimple w:instr=" DOCPROPERTY  Tdoc#  \* MERGEFORMAT ">
        <w:r w:rsidR="00977702" w:rsidRPr="00F24BE6">
          <w:rPr>
            <w:b/>
            <w:i/>
            <w:noProof/>
            <w:sz w:val="28"/>
          </w:rPr>
          <w:t>R5-21</w:t>
        </w:r>
        <w:r w:rsidR="00F24BE6" w:rsidRPr="00F24BE6">
          <w:rPr>
            <w:b/>
            <w:i/>
            <w:noProof/>
            <w:sz w:val="28"/>
          </w:rPr>
          <w:t>3924</w:t>
        </w:r>
      </w:fldSimple>
    </w:p>
    <w:p w14:paraId="7CB45193" w14:textId="16999A03" w:rsidR="001E41F3" w:rsidRPr="00F24BE6" w:rsidRDefault="00A201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F24BE6">
          <w:rPr>
            <w:b/>
            <w:noProof/>
            <w:sz w:val="24"/>
          </w:rPr>
          <w:t>Online</w:t>
        </w:r>
      </w:fldSimple>
      <w:r w:rsidR="001E41F3" w:rsidRPr="00F24BE6">
        <w:rPr>
          <w:b/>
          <w:noProof/>
          <w:sz w:val="24"/>
        </w:rPr>
        <w:t xml:space="preserve">, </w:t>
      </w:r>
      <w:r w:rsidR="00A125B0" w:rsidRPr="00F24BE6">
        <w:fldChar w:fldCharType="begin"/>
      </w:r>
      <w:r w:rsidR="00A125B0" w:rsidRPr="00F24BE6">
        <w:instrText xml:space="preserve"> DOCPROPERTY  Country  \* MERGEFORMAT </w:instrText>
      </w:r>
      <w:r w:rsidR="00A125B0" w:rsidRPr="00F24BE6">
        <w:fldChar w:fldCharType="end"/>
      </w:r>
      <w:r w:rsidR="001E41F3" w:rsidRPr="00F24BE6">
        <w:rPr>
          <w:b/>
          <w:noProof/>
          <w:sz w:val="24"/>
        </w:rPr>
        <w:t xml:space="preserve">, </w:t>
      </w:r>
      <w:fldSimple w:instr=" DOCPROPERTY  StartDate  \* MERGEFORMAT ">
        <w:r w:rsidR="00686E19" w:rsidRPr="00F24BE6">
          <w:rPr>
            <w:b/>
            <w:noProof/>
            <w:sz w:val="24"/>
          </w:rPr>
          <w:t>17th May 2021</w:t>
        </w:r>
      </w:fldSimple>
      <w:r w:rsidR="00547111" w:rsidRPr="00F24BE6">
        <w:rPr>
          <w:b/>
          <w:noProof/>
          <w:sz w:val="24"/>
        </w:rPr>
        <w:t xml:space="preserve"> - </w:t>
      </w:r>
      <w:fldSimple w:instr=" DOCPROPERTY  EndDate  \* MERGEFORMAT ">
        <w:r w:rsidR="00686E19" w:rsidRPr="00F24BE6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4BE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F24BE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24BE6">
              <w:rPr>
                <w:i/>
                <w:noProof/>
                <w:sz w:val="14"/>
              </w:rPr>
              <w:t>CR-Form-v</w:t>
            </w:r>
            <w:r w:rsidR="008863B9" w:rsidRPr="00F24BE6">
              <w:rPr>
                <w:i/>
                <w:noProof/>
                <w:sz w:val="14"/>
              </w:rPr>
              <w:t>12.</w:t>
            </w:r>
            <w:r w:rsidR="002E472E" w:rsidRPr="00F24BE6">
              <w:rPr>
                <w:i/>
                <w:noProof/>
                <w:sz w:val="14"/>
              </w:rPr>
              <w:t>1</w:t>
            </w:r>
          </w:p>
        </w:tc>
      </w:tr>
      <w:tr w:rsidR="001E41F3" w:rsidRPr="00F24BE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F24B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4BE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24BE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4BE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E3048" w:rsidR="001E41F3" w:rsidRPr="00F24BE6" w:rsidRDefault="00A20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7ADB" w:rsidRPr="00F24BE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F24B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4B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59566" w:rsidR="001E41F3" w:rsidRPr="00F24BE6" w:rsidRDefault="00A201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7702" w:rsidRPr="00F24BE6">
                <w:rPr>
                  <w:b/>
                  <w:noProof/>
                  <w:sz w:val="28"/>
                </w:rPr>
                <w:t>1141</w:t>
              </w:r>
            </w:fldSimple>
          </w:p>
        </w:tc>
        <w:tc>
          <w:tcPr>
            <w:tcW w:w="709" w:type="dxa"/>
          </w:tcPr>
          <w:p w14:paraId="09D2C09B" w14:textId="77777777" w:rsidR="001E41F3" w:rsidRPr="00F24BE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24BE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7C4E9" w:rsidR="001E41F3" w:rsidRPr="00F24BE6" w:rsidRDefault="00F24B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4BE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F24BE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24BE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F24BE6" w:rsidRDefault="00A20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ED2" w:rsidRPr="00F24BE6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4B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4BE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F24B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4BE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4BE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4BE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4BE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4BE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4BE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4BE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4BE6">
              <w:rPr>
                <w:rFonts w:cs="Arial"/>
                <w:i/>
                <w:noProof/>
              </w:rPr>
              <w:t>on using this form</w:t>
            </w:r>
            <w:r w:rsidR="0051580D" w:rsidRPr="00F24BE6">
              <w:rPr>
                <w:rFonts w:cs="Arial"/>
                <w:i/>
                <w:noProof/>
              </w:rPr>
              <w:t>: c</w:t>
            </w:r>
            <w:r w:rsidR="00F25D98" w:rsidRPr="00F24BE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24BE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24BE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4BE6">
              <w:rPr>
                <w:rFonts w:cs="Arial"/>
                <w:i/>
                <w:noProof/>
              </w:rPr>
              <w:t>.</w:t>
            </w:r>
          </w:p>
        </w:tc>
      </w:tr>
      <w:tr w:rsidR="001E41F3" w:rsidRPr="00F24BE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F24B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4BE6" w14:paraId="0EE45D52" w14:textId="77777777" w:rsidTr="00A7671C">
        <w:tc>
          <w:tcPr>
            <w:tcW w:w="2835" w:type="dxa"/>
          </w:tcPr>
          <w:p w14:paraId="59860FA1" w14:textId="77777777" w:rsidR="00F25D98" w:rsidRPr="00F24BE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Proposed change</w:t>
            </w:r>
            <w:r w:rsidR="00A7671C" w:rsidRPr="00F24BE6">
              <w:rPr>
                <w:b/>
                <w:i/>
                <w:noProof/>
              </w:rPr>
              <w:t xml:space="preserve"> </w:t>
            </w:r>
            <w:r w:rsidRPr="00F24BE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4BE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4BE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4B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4BE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4BE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24B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24BE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4BE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4B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4BE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4BE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24BE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24BE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4BE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4B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Title:</w:t>
            </w:r>
            <w:r w:rsidRPr="00F24BE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C8C2" w:rsidR="001E41F3" w:rsidRPr="00F24BE6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 w:rsidRPr="00F24BE6">
                <w:t>Correction to</w:t>
              </w:r>
            </w:fldSimple>
            <w:r w:rsidR="00272B6C" w:rsidRPr="00F24BE6">
              <w:t xml:space="preserve"> </w:t>
            </w:r>
            <w:r w:rsidR="00DF5FAC" w:rsidRPr="00F24BE6">
              <w:rPr>
                <w:noProof/>
                <w:lang w:eastAsia="ja-JP"/>
              </w:rPr>
              <w:t>FR2 RRM test channel reference</w:t>
            </w:r>
            <w:r w:rsidR="00DF5FAC" w:rsidRPr="00F24BE6">
              <w:rPr>
                <w:rFonts w:hint="eastAsia"/>
                <w:noProof/>
                <w:lang w:eastAsia="ja-JP"/>
              </w:rPr>
              <w:t xml:space="preserve"> </w:t>
            </w:r>
            <w:r w:rsidR="00DF5FAC" w:rsidRPr="00F24BE6">
              <w:rPr>
                <w:noProof/>
                <w:lang w:eastAsia="ja-JP"/>
              </w:rPr>
              <w:t xml:space="preserve">for </w:t>
            </w:r>
            <w:r w:rsidR="00ED41BE" w:rsidRPr="00F24BE6">
              <w:rPr>
                <w:noProof/>
                <w:lang w:eastAsia="ja-JP"/>
              </w:rPr>
              <w:t xml:space="preserve">Event </w:t>
            </w:r>
            <w:r w:rsidR="00980A9F" w:rsidRPr="00F24BE6">
              <w:rPr>
                <w:noProof/>
                <w:lang w:eastAsia="ja-JP"/>
              </w:rPr>
              <w:t xml:space="preserve">triggered </w:t>
            </w:r>
            <w:r w:rsidR="00ED41BE" w:rsidRPr="00F24BE6">
              <w:rPr>
                <w:noProof/>
                <w:lang w:eastAsia="ja-JP"/>
              </w:rPr>
              <w:t>reporting</w:t>
            </w:r>
            <w:r w:rsidR="00DF5FAC" w:rsidRPr="00F24BE6">
              <w:rPr>
                <w:noProof/>
                <w:lang w:eastAsia="ja-JP"/>
              </w:rPr>
              <w:t xml:space="preserve"> test</w:t>
            </w:r>
          </w:p>
        </w:tc>
      </w:tr>
      <w:tr w:rsidR="001E41F3" w:rsidRPr="00F24B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4B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F24BE6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 w:rsidRPr="00F24BE6">
                <w:rPr>
                  <w:noProof/>
                </w:rPr>
                <w:t>Anritsu</w:t>
              </w:r>
            </w:fldSimple>
          </w:p>
        </w:tc>
      </w:tr>
      <w:tr w:rsidR="001E41F3" w:rsidRPr="00F24B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4B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F24BE6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24BE6">
              <w:t>R5</w:t>
            </w:r>
            <w:r w:rsidRPr="00F24BE6">
              <w:fldChar w:fldCharType="begin"/>
            </w:r>
            <w:r w:rsidRPr="00F24BE6">
              <w:instrText xml:space="preserve"> DOCPROPERTY  SourceIfTsg  \* MERGEFORMAT </w:instrText>
            </w:r>
            <w:r w:rsidRPr="00F24BE6">
              <w:fldChar w:fldCharType="end"/>
            </w:r>
          </w:p>
        </w:tc>
      </w:tr>
      <w:tr w:rsidR="001E41F3" w:rsidRPr="00F24B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4B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Work item code</w:t>
            </w:r>
            <w:r w:rsidR="0051580D" w:rsidRPr="00F24BE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F24BE6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 w:rsidRPr="00F24BE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4B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4B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4B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Pr="00F24BE6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 w:rsidRPr="00F24BE6">
                <w:rPr>
                  <w:noProof/>
                </w:rPr>
                <w:t>2021-05-07</w:t>
              </w:r>
            </w:fldSimple>
          </w:p>
        </w:tc>
      </w:tr>
      <w:tr w:rsidR="001E41F3" w:rsidRPr="00F24B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4B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F24BE6" w:rsidRDefault="00A20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F24B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4B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4B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Pr="00F24BE6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 w:rsidRPr="00F24BE6">
                <w:rPr>
                  <w:noProof/>
                </w:rPr>
                <w:t>Rel-16</w:t>
              </w:r>
            </w:fldSimple>
          </w:p>
        </w:tc>
      </w:tr>
      <w:tr w:rsidR="001E41F3" w:rsidRPr="00F24B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4BE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24BE6">
              <w:rPr>
                <w:i/>
                <w:noProof/>
                <w:sz w:val="18"/>
              </w:rPr>
              <w:t xml:space="preserve">Use </w:t>
            </w:r>
            <w:r w:rsidRPr="00F24BE6">
              <w:rPr>
                <w:i/>
                <w:noProof/>
                <w:sz w:val="18"/>
                <w:u w:val="single"/>
              </w:rPr>
              <w:t>one</w:t>
            </w:r>
            <w:r w:rsidRPr="00F24BE6">
              <w:rPr>
                <w:i/>
                <w:noProof/>
                <w:sz w:val="18"/>
              </w:rPr>
              <w:t xml:space="preserve"> of the following categories:</w:t>
            </w:r>
            <w:r w:rsidRPr="00F24BE6">
              <w:rPr>
                <w:b/>
                <w:i/>
                <w:noProof/>
                <w:sz w:val="18"/>
              </w:rPr>
              <w:br/>
              <w:t>F</w:t>
            </w:r>
            <w:r w:rsidRPr="00F24BE6">
              <w:rPr>
                <w:i/>
                <w:noProof/>
                <w:sz w:val="18"/>
              </w:rPr>
              <w:t xml:space="preserve">  (correction)</w:t>
            </w:r>
            <w:r w:rsidRPr="00F24BE6">
              <w:rPr>
                <w:i/>
                <w:noProof/>
                <w:sz w:val="18"/>
              </w:rPr>
              <w:br/>
            </w:r>
            <w:r w:rsidRPr="00F24BE6">
              <w:rPr>
                <w:b/>
                <w:i/>
                <w:noProof/>
                <w:sz w:val="18"/>
              </w:rPr>
              <w:t>A</w:t>
            </w:r>
            <w:r w:rsidRPr="00F24BE6">
              <w:rPr>
                <w:i/>
                <w:noProof/>
                <w:sz w:val="18"/>
              </w:rPr>
              <w:t xml:space="preserve">  (</w:t>
            </w:r>
            <w:r w:rsidR="00DE34CF" w:rsidRPr="00F24BE6">
              <w:rPr>
                <w:i/>
                <w:noProof/>
                <w:sz w:val="18"/>
              </w:rPr>
              <w:t xml:space="preserve">mirror </w:t>
            </w:r>
            <w:r w:rsidRPr="00F24BE6">
              <w:rPr>
                <w:i/>
                <w:noProof/>
                <w:sz w:val="18"/>
              </w:rPr>
              <w:t>correspond</w:t>
            </w:r>
            <w:r w:rsidR="00DE34CF" w:rsidRPr="00F24BE6">
              <w:rPr>
                <w:i/>
                <w:noProof/>
                <w:sz w:val="18"/>
              </w:rPr>
              <w:t xml:space="preserve">ing </w:t>
            </w:r>
            <w:r w:rsidRPr="00F24BE6">
              <w:rPr>
                <w:i/>
                <w:noProof/>
                <w:sz w:val="18"/>
              </w:rPr>
              <w:t xml:space="preserve">to a </w:t>
            </w:r>
            <w:r w:rsidR="00DE34CF" w:rsidRPr="00F24BE6">
              <w:rPr>
                <w:i/>
                <w:noProof/>
                <w:sz w:val="18"/>
              </w:rPr>
              <w:t xml:space="preserve">change </w:t>
            </w:r>
            <w:r w:rsidRPr="00F24BE6">
              <w:rPr>
                <w:i/>
                <w:noProof/>
                <w:sz w:val="18"/>
              </w:rPr>
              <w:t xml:space="preserve">in an earlier </w:t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="00665C47" w:rsidRPr="00F24BE6">
              <w:rPr>
                <w:i/>
                <w:noProof/>
                <w:sz w:val="18"/>
              </w:rPr>
              <w:tab/>
            </w:r>
            <w:r w:rsidRPr="00F24BE6">
              <w:rPr>
                <w:i/>
                <w:noProof/>
                <w:sz w:val="18"/>
              </w:rPr>
              <w:t>release)</w:t>
            </w:r>
            <w:r w:rsidRPr="00F24BE6">
              <w:rPr>
                <w:i/>
                <w:noProof/>
                <w:sz w:val="18"/>
              </w:rPr>
              <w:br/>
            </w:r>
            <w:r w:rsidRPr="00F24BE6">
              <w:rPr>
                <w:b/>
                <w:i/>
                <w:noProof/>
                <w:sz w:val="18"/>
              </w:rPr>
              <w:t>B</w:t>
            </w:r>
            <w:r w:rsidRPr="00F24BE6">
              <w:rPr>
                <w:i/>
                <w:noProof/>
                <w:sz w:val="18"/>
              </w:rPr>
              <w:t xml:space="preserve">  (addition of feature), </w:t>
            </w:r>
            <w:r w:rsidRPr="00F24BE6">
              <w:rPr>
                <w:i/>
                <w:noProof/>
                <w:sz w:val="18"/>
              </w:rPr>
              <w:br/>
            </w:r>
            <w:r w:rsidRPr="00F24BE6">
              <w:rPr>
                <w:b/>
                <w:i/>
                <w:noProof/>
                <w:sz w:val="18"/>
              </w:rPr>
              <w:t>C</w:t>
            </w:r>
            <w:r w:rsidRPr="00F24BE6">
              <w:rPr>
                <w:i/>
                <w:noProof/>
                <w:sz w:val="18"/>
              </w:rPr>
              <w:t xml:space="preserve">  (functional modification of feature)</w:t>
            </w:r>
            <w:r w:rsidRPr="00F24BE6">
              <w:rPr>
                <w:i/>
                <w:noProof/>
                <w:sz w:val="18"/>
              </w:rPr>
              <w:br/>
            </w:r>
            <w:r w:rsidRPr="00F24BE6">
              <w:rPr>
                <w:b/>
                <w:i/>
                <w:noProof/>
                <w:sz w:val="18"/>
              </w:rPr>
              <w:t>D</w:t>
            </w:r>
            <w:r w:rsidRPr="00F24BE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F24BE6" w:rsidRDefault="001E41F3">
            <w:pPr>
              <w:pStyle w:val="CRCoverPage"/>
              <w:rPr>
                <w:noProof/>
              </w:rPr>
            </w:pPr>
            <w:r w:rsidRPr="00F24BE6">
              <w:rPr>
                <w:noProof/>
                <w:sz w:val="18"/>
              </w:rPr>
              <w:t>Detailed explanations of the above categories can</w:t>
            </w:r>
            <w:r w:rsidRPr="00F24BE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24BE6">
                <w:rPr>
                  <w:rStyle w:val="aa"/>
                  <w:noProof/>
                  <w:sz w:val="18"/>
                </w:rPr>
                <w:t>TR 21.900</w:t>
              </w:r>
            </w:hyperlink>
            <w:r w:rsidRPr="00F24BE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F24BE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24BE6">
              <w:rPr>
                <w:i/>
                <w:noProof/>
                <w:sz w:val="18"/>
              </w:rPr>
              <w:t xml:space="preserve">Use </w:t>
            </w:r>
            <w:r w:rsidRPr="00F24BE6">
              <w:rPr>
                <w:i/>
                <w:noProof/>
                <w:sz w:val="18"/>
                <w:u w:val="single"/>
              </w:rPr>
              <w:t>one</w:t>
            </w:r>
            <w:r w:rsidRPr="00F24BE6">
              <w:rPr>
                <w:i/>
                <w:noProof/>
                <w:sz w:val="18"/>
              </w:rPr>
              <w:t xml:space="preserve"> of the following releases:</w:t>
            </w:r>
            <w:r w:rsidRPr="00F24BE6">
              <w:rPr>
                <w:i/>
                <w:noProof/>
                <w:sz w:val="18"/>
              </w:rPr>
              <w:br/>
              <w:t>Rel-8</w:t>
            </w:r>
            <w:r w:rsidRPr="00F24BE6">
              <w:rPr>
                <w:i/>
                <w:noProof/>
                <w:sz w:val="18"/>
              </w:rPr>
              <w:tab/>
              <w:t>(Release 8)</w:t>
            </w:r>
            <w:r w:rsidR="007C2097" w:rsidRPr="00F24BE6">
              <w:rPr>
                <w:i/>
                <w:noProof/>
                <w:sz w:val="18"/>
              </w:rPr>
              <w:br/>
              <w:t>Rel-9</w:t>
            </w:r>
            <w:r w:rsidR="007C2097" w:rsidRPr="00F24BE6">
              <w:rPr>
                <w:i/>
                <w:noProof/>
                <w:sz w:val="18"/>
              </w:rPr>
              <w:tab/>
              <w:t>(Release 9)</w:t>
            </w:r>
            <w:r w:rsidR="009777D9" w:rsidRPr="00F24BE6">
              <w:rPr>
                <w:i/>
                <w:noProof/>
                <w:sz w:val="18"/>
              </w:rPr>
              <w:br/>
              <w:t>Rel-10</w:t>
            </w:r>
            <w:r w:rsidR="009777D9" w:rsidRPr="00F24BE6">
              <w:rPr>
                <w:i/>
                <w:noProof/>
                <w:sz w:val="18"/>
              </w:rPr>
              <w:tab/>
              <w:t>(Release 10)</w:t>
            </w:r>
            <w:r w:rsidR="000C038A" w:rsidRPr="00F24BE6">
              <w:rPr>
                <w:i/>
                <w:noProof/>
                <w:sz w:val="18"/>
              </w:rPr>
              <w:br/>
              <w:t>Rel-11</w:t>
            </w:r>
            <w:r w:rsidR="000C038A" w:rsidRPr="00F24BE6">
              <w:rPr>
                <w:i/>
                <w:noProof/>
                <w:sz w:val="18"/>
              </w:rPr>
              <w:tab/>
              <w:t>(Release 11)</w:t>
            </w:r>
            <w:r w:rsidR="000C038A" w:rsidRPr="00F24BE6">
              <w:rPr>
                <w:i/>
                <w:noProof/>
                <w:sz w:val="18"/>
              </w:rPr>
              <w:br/>
            </w:r>
            <w:r w:rsidR="002E472E" w:rsidRPr="00F24BE6">
              <w:rPr>
                <w:i/>
                <w:noProof/>
                <w:sz w:val="18"/>
              </w:rPr>
              <w:t>…</w:t>
            </w:r>
            <w:r w:rsidR="0051580D" w:rsidRPr="00F24BE6">
              <w:rPr>
                <w:i/>
                <w:noProof/>
                <w:sz w:val="18"/>
              </w:rPr>
              <w:br/>
            </w:r>
            <w:r w:rsidR="00E34898" w:rsidRPr="00F24BE6">
              <w:rPr>
                <w:i/>
                <w:noProof/>
                <w:sz w:val="18"/>
              </w:rPr>
              <w:t>Rel-15</w:t>
            </w:r>
            <w:r w:rsidR="00E34898" w:rsidRPr="00F24BE6">
              <w:rPr>
                <w:i/>
                <w:noProof/>
                <w:sz w:val="18"/>
              </w:rPr>
              <w:tab/>
              <w:t>(Release 15)</w:t>
            </w:r>
            <w:r w:rsidR="00E34898" w:rsidRPr="00F24BE6">
              <w:rPr>
                <w:i/>
                <w:noProof/>
                <w:sz w:val="18"/>
              </w:rPr>
              <w:br/>
              <w:t>Rel-16</w:t>
            </w:r>
            <w:r w:rsidR="00E34898" w:rsidRPr="00F24BE6">
              <w:rPr>
                <w:i/>
                <w:noProof/>
                <w:sz w:val="18"/>
              </w:rPr>
              <w:tab/>
              <w:t>(Release 16)</w:t>
            </w:r>
            <w:r w:rsidR="002E472E" w:rsidRPr="00F24BE6">
              <w:rPr>
                <w:i/>
                <w:noProof/>
                <w:sz w:val="18"/>
              </w:rPr>
              <w:br/>
              <w:t>Rel-17</w:t>
            </w:r>
            <w:r w:rsidR="002E472E" w:rsidRPr="00F24BE6">
              <w:rPr>
                <w:i/>
                <w:noProof/>
                <w:sz w:val="18"/>
              </w:rPr>
              <w:tab/>
              <w:t>(Release 17)</w:t>
            </w:r>
            <w:r w:rsidR="002E472E" w:rsidRPr="00F24BE6">
              <w:rPr>
                <w:i/>
                <w:noProof/>
                <w:sz w:val="18"/>
              </w:rPr>
              <w:br/>
              <w:t>Rel-18</w:t>
            </w:r>
            <w:r w:rsidR="002E472E" w:rsidRPr="00F24BE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24BE6" w14:paraId="7FBEB8E7" w14:textId="77777777" w:rsidTr="00547111">
        <w:tc>
          <w:tcPr>
            <w:tcW w:w="1843" w:type="dxa"/>
          </w:tcPr>
          <w:p w14:paraId="44A3A604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5BBE3" w:rsidR="001E41F3" w:rsidRPr="00F24BE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F24BE6">
              <w:rPr>
                <w:noProof/>
                <w:lang w:eastAsia="ja-JP"/>
              </w:rPr>
              <w:t>In RAN#89, NR test frequeces for FR2 RRM is introduced in clause 7.2.3. TS38.533 need to follow up the update.</w:t>
            </w:r>
          </w:p>
        </w:tc>
      </w:tr>
      <w:tr w:rsidR="001E41F3" w:rsidRPr="00F24B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Summary of change</w:t>
            </w:r>
            <w:r w:rsidR="0051580D" w:rsidRPr="00F24BE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85BBA" w14:textId="77777777" w:rsidR="001E41F3" w:rsidRPr="00F24BE6" w:rsidRDefault="00BD3910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F24BE6">
              <w:rPr>
                <w:lang w:eastAsia="fr-FR"/>
              </w:rPr>
              <w:t>Initial conditions table is updated with reference clause in TS 38.508-1 for FR2 test frequencies.</w:t>
            </w:r>
          </w:p>
          <w:p w14:paraId="31C656EC" w14:textId="2C52A19A" w:rsidR="00BD3910" w:rsidRPr="00F24BE6" w:rsidRDefault="00BD39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4BE6">
              <w:rPr>
                <w:noProof/>
                <w:lang w:eastAsia="ja-JP"/>
              </w:rPr>
              <w:t>Updated connection diagram for FR2 single Cell test for 1AoA setup.</w:t>
            </w:r>
          </w:p>
        </w:tc>
      </w:tr>
      <w:tr w:rsidR="001E41F3" w:rsidRPr="00F24B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AB25F" w:rsidR="001E41F3" w:rsidRPr="00F24BE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F24BE6">
              <w:rPr>
                <w:noProof/>
                <w:lang w:eastAsia="ja-JP"/>
              </w:rPr>
              <w:t xml:space="preserve">Test frequency </w:t>
            </w:r>
            <w:r w:rsidR="001E6F5F" w:rsidRPr="00F24BE6">
              <w:rPr>
                <w:noProof/>
                <w:lang w:eastAsia="ja-JP"/>
              </w:rPr>
              <w:t>remains</w:t>
            </w:r>
            <w:r w:rsidRPr="00F24BE6">
              <w:rPr>
                <w:noProof/>
                <w:lang w:eastAsia="ja-JP"/>
              </w:rPr>
              <w:t xml:space="preserve"> incorrect.</w:t>
            </w:r>
          </w:p>
        </w:tc>
      </w:tr>
      <w:tr w:rsidR="001E41F3" w:rsidRPr="00F24BE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CD82C" w:rsidR="001E41F3" w:rsidRPr="00F24BE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F24BE6">
              <w:rPr>
                <w:noProof/>
                <w:lang w:eastAsia="ja-JP"/>
              </w:rPr>
              <w:t>5.</w:t>
            </w:r>
            <w:r w:rsidR="00DF17A5" w:rsidRPr="00F24BE6">
              <w:rPr>
                <w:noProof/>
                <w:lang w:eastAsia="ja-JP"/>
              </w:rPr>
              <w:t>6.1.1, 5.6.1.2, 5.6.1.3, 5.6.1.4, 5.6.2.1, 5.6.2.2, 5.6.2.3, 5.6.2.4, 5.6.2.5, 5.6.2.6, 5.6.2.7, 5.7.2.8, 5.6.3.1, 5.6.3.2, 5.6.3.3, 5.6.3.4</w:t>
            </w:r>
          </w:p>
        </w:tc>
      </w:tr>
      <w:tr w:rsidR="001E41F3" w:rsidRPr="00F24B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4B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B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4BE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4BE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4BE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4BE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24B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4BE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4BE6">
              <w:rPr>
                <w:noProof/>
              </w:rPr>
              <w:t xml:space="preserve"> Other core specifications</w:t>
            </w:r>
            <w:r w:rsidRPr="00F24BE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4BE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4BE6">
              <w:rPr>
                <w:noProof/>
              </w:rPr>
              <w:t xml:space="preserve">TS/TR ... CR ... </w:t>
            </w:r>
          </w:p>
        </w:tc>
      </w:tr>
      <w:tr w:rsidR="001E41F3" w:rsidRPr="00F24B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24BE6" w:rsidRDefault="001E41F3">
            <w:pPr>
              <w:pStyle w:val="CRCoverPage"/>
              <w:spacing w:after="0"/>
              <w:rPr>
                <w:noProof/>
              </w:rPr>
            </w:pPr>
            <w:r w:rsidRPr="00F24BE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4BE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4BE6">
              <w:rPr>
                <w:noProof/>
              </w:rPr>
              <w:t xml:space="preserve">TS/TR ... CR ... </w:t>
            </w:r>
          </w:p>
        </w:tc>
      </w:tr>
      <w:tr w:rsidR="001E41F3" w:rsidRPr="00F24B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4BE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 xml:space="preserve">(show </w:t>
            </w:r>
            <w:r w:rsidR="00592D74" w:rsidRPr="00F24BE6">
              <w:rPr>
                <w:b/>
                <w:i/>
                <w:noProof/>
              </w:rPr>
              <w:t xml:space="preserve">related </w:t>
            </w:r>
            <w:r w:rsidRPr="00F24BE6">
              <w:rPr>
                <w:b/>
                <w:i/>
                <w:noProof/>
              </w:rPr>
              <w:t>CR</w:t>
            </w:r>
            <w:r w:rsidR="00592D74" w:rsidRPr="00F24BE6">
              <w:rPr>
                <w:b/>
                <w:i/>
                <w:noProof/>
              </w:rPr>
              <w:t>s</w:t>
            </w:r>
            <w:r w:rsidRPr="00F24BE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F24B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F24BE6" w:rsidRDefault="001E41F3">
            <w:pPr>
              <w:pStyle w:val="CRCoverPage"/>
              <w:spacing w:after="0"/>
              <w:rPr>
                <w:noProof/>
              </w:rPr>
            </w:pPr>
            <w:r w:rsidRPr="00F24BE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4BE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4BE6">
              <w:rPr>
                <w:noProof/>
              </w:rPr>
              <w:t>TS</w:t>
            </w:r>
            <w:r w:rsidR="000A6394" w:rsidRPr="00F24BE6">
              <w:rPr>
                <w:noProof/>
              </w:rPr>
              <w:t xml:space="preserve">/TR ... CR ... </w:t>
            </w:r>
          </w:p>
        </w:tc>
      </w:tr>
      <w:tr w:rsidR="001E41F3" w:rsidRPr="00F24B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4B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4B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4B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4B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24BE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24BE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4BE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4BE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24B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4BE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4BE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2CD6C4" w:rsidR="008863B9" w:rsidRPr="00F24BE6" w:rsidRDefault="00A20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4BE6">
              <w:rPr>
                <w:noProof/>
                <w:lang w:eastAsia="ja-JP"/>
              </w:rPr>
              <w:t>R1 : Reference for 4.4.2 is removed from Test Frequencies column</w:t>
            </w:r>
          </w:p>
        </w:tc>
      </w:tr>
    </w:tbl>
    <w:p w14:paraId="17759814" w14:textId="77777777" w:rsidR="001E41F3" w:rsidRPr="00F24BE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4BE6" w:rsidRDefault="001E41F3">
      <w:pPr>
        <w:rPr>
          <w:noProof/>
        </w:rPr>
        <w:sectPr w:rsidR="001E41F3" w:rsidRPr="00F24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B748515" w:rsidR="009B376A" w:rsidRPr="00F24BE6" w:rsidRDefault="009B376A" w:rsidP="009B376A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7FB3A8AF" w14:textId="77777777" w:rsidR="00ED41BE" w:rsidRPr="00F24BE6" w:rsidRDefault="00ED41BE" w:rsidP="00ED41BE">
      <w:pPr>
        <w:pStyle w:val="4"/>
        <w:rPr>
          <w:lang w:eastAsia="sv-SE"/>
        </w:rPr>
      </w:pPr>
      <w:bookmarkStart w:id="1" w:name="_Toc21621571"/>
      <w:bookmarkStart w:id="2" w:name="_Toc29297186"/>
      <w:bookmarkStart w:id="3" w:name="_Toc36149387"/>
      <w:bookmarkStart w:id="4" w:name="_Toc44092975"/>
      <w:bookmarkStart w:id="5" w:name="_Toc44093524"/>
      <w:bookmarkStart w:id="6" w:name="_Toc44094347"/>
      <w:bookmarkStart w:id="7" w:name="_Toc44094626"/>
      <w:bookmarkStart w:id="8" w:name="_Toc52296042"/>
      <w:bookmarkStart w:id="9" w:name="_Toc59027754"/>
      <w:bookmarkStart w:id="10" w:name="_Toc69328248"/>
      <w:r w:rsidRPr="00F24BE6">
        <w:rPr>
          <w:lang w:eastAsia="sv-SE"/>
        </w:rPr>
        <w:t>5.6.1.1</w:t>
      </w:r>
      <w:r w:rsidRPr="00F24BE6">
        <w:rPr>
          <w:lang w:eastAsia="sv-SE"/>
        </w:rPr>
        <w:tab/>
        <w:t>EN-DC FR2 event-triggered reporting without gap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24BE6">
        <w:rPr>
          <w:lang w:eastAsia="sv-SE"/>
        </w:rPr>
        <w:t xml:space="preserve"> </w:t>
      </w:r>
    </w:p>
    <w:p w14:paraId="2A5B4500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</w:pPr>
      <w:r w:rsidRPr="00F24BE6">
        <w:t>Editor’s note: This test case is incomplete. The following aspects are either missing or not yet determined:</w:t>
      </w:r>
    </w:p>
    <w:p w14:paraId="0A72DB8F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 xml:space="preserve">- 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735DA628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>-</w:t>
      </w:r>
      <w:r w:rsidRPr="00F24BE6">
        <w:rPr>
          <w:rFonts w:ascii="SimSun" w:hAnsi="SimSun"/>
        </w:rPr>
        <w:t xml:space="preserve"> </w:t>
      </w:r>
      <w:r w:rsidRPr="00F24BE6">
        <w:t>Test for power class 1, 2 and 4 are not defined</w:t>
      </w:r>
      <w:r w:rsidRPr="00F24BE6">
        <w:rPr>
          <w:rFonts w:eastAsia="PMingLiU"/>
          <w:lang w:eastAsia="zh-TW"/>
        </w:rPr>
        <w:t>.</w:t>
      </w:r>
    </w:p>
    <w:p w14:paraId="6ABC48FC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 Test case applicability in 38.522 is TBD</w:t>
      </w:r>
    </w:p>
    <w:p w14:paraId="5448E082" w14:textId="77777777" w:rsidR="00ED41BE" w:rsidRPr="00F24BE6" w:rsidRDefault="00ED41BE" w:rsidP="00ED41BE">
      <w:pPr>
        <w:pStyle w:val="EditorsNote"/>
      </w:pPr>
      <w:r w:rsidRPr="00F24BE6">
        <w:t>- Connection diagram is TBD.</w:t>
      </w:r>
    </w:p>
    <w:p w14:paraId="0AD9C9D3" w14:textId="77777777" w:rsidR="00ED41BE" w:rsidRPr="00F24BE6" w:rsidRDefault="00ED41BE" w:rsidP="00ED41BE">
      <w:pPr>
        <w:pStyle w:val="H6"/>
      </w:pPr>
      <w:r w:rsidRPr="00F24BE6">
        <w:t>5.6.1.1.1</w:t>
      </w:r>
      <w:r w:rsidRPr="00F24BE6">
        <w:tab/>
        <w:t xml:space="preserve">Test purpose </w:t>
      </w:r>
    </w:p>
    <w:p w14:paraId="60205B06" w14:textId="77777777" w:rsidR="00ED41BE" w:rsidRPr="00F24BE6" w:rsidRDefault="00ED41BE" w:rsidP="00ED41BE">
      <w:r w:rsidRPr="00F24BE6">
        <w:t>To verify the UE’s ability to make a correct reporting of an event within intra-frequency cell search without gap under non-DRX.</w:t>
      </w:r>
      <w:r w:rsidRPr="00F24BE6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5450D7EF" w14:textId="77777777" w:rsidR="00ED41BE" w:rsidRPr="00F24BE6" w:rsidRDefault="00ED41BE" w:rsidP="00ED41BE">
      <w:pPr>
        <w:pStyle w:val="H6"/>
      </w:pPr>
      <w:r w:rsidRPr="00F24BE6">
        <w:t>5.6.1.1.2</w:t>
      </w:r>
      <w:r w:rsidRPr="00F24BE6">
        <w:tab/>
        <w:t>Test applicability</w:t>
      </w:r>
    </w:p>
    <w:p w14:paraId="3C78D519" w14:textId="77777777" w:rsidR="00ED41BE" w:rsidRPr="00F24BE6" w:rsidRDefault="00ED41BE" w:rsidP="00ED41BE">
      <w:pPr>
        <w:rPr>
          <w:lang w:eastAsia="x-none"/>
        </w:rPr>
      </w:pPr>
      <w:r w:rsidRPr="00F24BE6">
        <w:t>This test applies to all types of E-UTRA UE release 15 forward, supporting EN-DC.</w:t>
      </w:r>
    </w:p>
    <w:p w14:paraId="029401CB" w14:textId="77777777" w:rsidR="00ED41BE" w:rsidRPr="00F24BE6" w:rsidRDefault="00ED41BE" w:rsidP="00ED41BE">
      <w:pPr>
        <w:pStyle w:val="H6"/>
      </w:pPr>
      <w:r w:rsidRPr="00F24BE6">
        <w:t>5.6.1.1.3</w:t>
      </w:r>
      <w:r w:rsidRPr="00F24BE6">
        <w:tab/>
        <w:t>Minimum conformance requirements</w:t>
      </w:r>
    </w:p>
    <w:p w14:paraId="031576D5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5.6.1.0.1.</w:t>
      </w:r>
    </w:p>
    <w:p w14:paraId="697C71B1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A.5.6.1.1.</w:t>
      </w:r>
    </w:p>
    <w:p w14:paraId="6622797F" w14:textId="77777777" w:rsidR="00ED41BE" w:rsidRPr="00F24BE6" w:rsidRDefault="00ED41BE" w:rsidP="00ED41BE">
      <w:pPr>
        <w:pStyle w:val="H6"/>
      </w:pPr>
      <w:r w:rsidRPr="00F24BE6">
        <w:t>5.6.1.1.4</w:t>
      </w:r>
      <w:r w:rsidRPr="00F24BE6">
        <w:tab/>
        <w:t>Test description</w:t>
      </w:r>
    </w:p>
    <w:p w14:paraId="539BEC68" w14:textId="77777777" w:rsidR="00ED41BE" w:rsidRPr="00F24BE6" w:rsidRDefault="00ED41BE" w:rsidP="00ED41BE">
      <w:pPr>
        <w:pStyle w:val="H6"/>
      </w:pPr>
      <w:r w:rsidRPr="00F24BE6">
        <w:t>5.6.1.1.4.1</w:t>
      </w:r>
      <w:r w:rsidRPr="00F24BE6">
        <w:tab/>
        <w:t>Initial conditions</w:t>
      </w:r>
    </w:p>
    <w:p w14:paraId="1FC92182" w14:textId="77777777" w:rsidR="00ED41BE" w:rsidRPr="00F24BE6" w:rsidRDefault="00ED41BE" w:rsidP="00ED41BE">
      <w:r w:rsidRPr="00F24BE6">
        <w:t>This test shall be tested using any of the test configurations in Table 5.6.1.1.4.1-1.</w:t>
      </w:r>
    </w:p>
    <w:p w14:paraId="021735E6" w14:textId="77777777" w:rsidR="00ED41BE" w:rsidRPr="00F24BE6" w:rsidRDefault="00ED41BE" w:rsidP="00ED41BE">
      <w:pPr>
        <w:pStyle w:val="TH"/>
      </w:pPr>
      <w:r w:rsidRPr="00F24BE6">
        <w:t>Table 5.6.1.1.4.1-1: Supported test configurations for EN-DC FR2 event-triggered reporting without gap under non-DRX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F24BE6" w14:paraId="30AC68B2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879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0256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Description</w:t>
            </w:r>
          </w:p>
        </w:tc>
      </w:tr>
      <w:tr w:rsidR="00ED41BE" w:rsidRPr="00F24BE6" w14:paraId="2FA6D015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B21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5.6.1.1-1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225A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120 kHz SSB SCS, 100MHz bandwidth, TDD duplex mode</w:t>
            </w:r>
          </w:p>
        </w:tc>
      </w:tr>
      <w:tr w:rsidR="00ED41BE" w:rsidRPr="00F24BE6" w14:paraId="57C49BA4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72FF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5.6.1.1-2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16A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120 kHz SSB SCS, 100MHz bandwidth, TDD duplex mode</w:t>
            </w:r>
          </w:p>
        </w:tc>
      </w:tr>
      <w:tr w:rsidR="00ED41BE" w:rsidRPr="00F24BE6" w14:paraId="0ED696A7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BBE5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5.6.1.1-3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0773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240 kHz SSB SCS, 100MHz bandwidth, TDD duplex mode</w:t>
            </w:r>
          </w:p>
        </w:tc>
      </w:tr>
      <w:tr w:rsidR="00ED41BE" w:rsidRPr="00F24BE6" w14:paraId="616E23B7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5045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5.6.1.1-4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4B79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240 kHz SSB SCS, 100MHz bandwidth, TDD duplex mode</w:t>
            </w:r>
          </w:p>
        </w:tc>
      </w:tr>
      <w:tr w:rsidR="00ED41BE" w:rsidRPr="00F24BE6" w14:paraId="6445ECB8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1D9D" w14:textId="77777777" w:rsidR="00ED41BE" w:rsidRPr="00F24BE6" w:rsidRDefault="00ED41BE" w:rsidP="00543291">
            <w:pPr>
              <w:pStyle w:val="TAN"/>
              <w:spacing w:line="256" w:lineRule="auto"/>
            </w:pPr>
            <w:r w:rsidRPr="00F24BE6">
              <w:t>Note:</w:t>
            </w:r>
            <w:r w:rsidRPr="00F24BE6">
              <w:tab/>
              <w:t>The UE is only required to be tested in one of the supported test configurations.</w:t>
            </w:r>
          </w:p>
        </w:tc>
      </w:tr>
    </w:tbl>
    <w:p w14:paraId="69974321" w14:textId="77777777" w:rsidR="00ED41BE" w:rsidRPr="00F24BE6" w:rsidRDefault="00ED41BE" w:rsidP="00ED41BE"/>
    <w:p w14:paraId="6AF74597" w14:textId="77777777" w:rsidR="00ED41BE" w:rsidRPr="00F24BE6" w:rsidRDefault="00ED41BE" w:rsidP="00ED41BE">
      <w:r w:rsidRPr="00F24BE6">
        <w:t>Configure the test requirement and the DUT according to the parameters in Table 5.6.1.1.4.1-2.</w:t>
      </w:r>
    </w:p>
    <w:p w14:paraId="2B35B4AF" w14:textId="77777777" w:rsidR="00ED41BE" w:rsidRPr="00F24BE6" w:rsidRDefault="00ED41BE" w:rsidP="00ED41BE">
      <w:pPr>
        <w:pStyle w:val="TH"/>
      </w:pPr>
      <w:r w:rsidRPr="00F24BE6">
        <w:t>Table 5.6.1.1.4.1-2: Initial conditions for EN-DC FR2 event-triggered reporting without gap under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21C4C84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66156BF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49A791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67AE38C5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0C162CA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43A55C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2B66ED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1F188E42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28734CA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9BAEE3C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3525428" w14:textId="3B3F377D" w:rsidR="00ED41BE" w:rsidRPr="00F24BE6" w:rsidRDefault="00ED41BE" w:rsidP="00543291">
            <w:pPr>
              <w:pStyle w:val="TAL"/>
            </w:pPr>
            <w:r w:rsidRPr="00F24BE6">
              <w:t>As specified in Annex E, Table E.3-1 and TS 38.508-1 [14] clause 4.3.1</w:t>
            </w:r>
            <w:ins w:id="11" w:author="Anritsu" w:date="2021-04-24T14:12:00Z">
              <w:r w:rsidR="00543291" w:rsidRPr="00F24BE6">
                <w:rPr>
                  <w:lang w:eastAsia="fr-FR"/>
                </w:rPr>
                <w:t xml:space="preserve"> for E-UTRA</w:t>
              </w:r>
            </w:ins>
            <w:ins w:id="12" w:author="Anritsu" w:date="2021-04-24T14:20:00Z">
              <w:r w:rsidR="00543291" w:rsidRPr="00F24BE6">
                <w:rPr>
                  <w:lang w:eastAsia="fr-FR"/>
                </w:rPr>
                <w:t xml:space="preserve">, </w:t>
              </w:r>
            </w:ins>
            <w:ins w:id="13" w:author="Anritsu" w:date="2021-04-24T14:12:00Z">
              <w:r w:rsidR="00543291" w:rsidRPr="00F24BE6">
                <w:rPr>
                  <w:lang w:eastAsia="fr-FR"/>
                </w:rPr>
                <w:t>7.2.3 for NR</w:t>
              </w:r>
            </w:ins>
            <w:ins w:id="14" w:author="Anritsu" w:date="2021-04-24T14:21:00Z">
              <w:r w:rsidR="00543291" w:rsidRPr="00F24BE6">
                <w:rPr>
                  <w:lang w:eastAsia="fr-FR"/>
                </w:rPr>
                <w:t xml:space="preserve"> </w:t>
              </w:r>
            </w:ins>
            <w:ins w:id="15" w:author="Anritsu" w:date="2021-04-24T14:24:00Z">
              <w:r w:rsidR="00BF21E4" w:rsidRPr="00F24BE6">
                <w:rPr>
                  <w:lang w:eastAsia="fr-FR"/>
                </w:rPr>
                <w:t>FR2</w:t>
              </w:r>
            </w:ins>
            <w:r w:rsidRPr="00F24BE6">
              <w:t>.</w:t>
            </w:r>
          </w:p>
        </w:tc>
      </w:tr>
      <w:tr w:rsidR="00ED41BE" w:rsidRPr="00F24BE6" w14:paraId="224B76E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A4FD557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B8596D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5.6.1.1.4.1-1.</w:t>
            </w:r>
          </w:p>
        </w:tc>
      </w:tr>
      <w:tr w:rsidR="00ED41BE" w:rsidRPr="00F24BE6" w14:paraId="188C385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41C45C4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BAD5A9B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14799D17" w14:textId="77777777" w:rsidR="00ED41BE" w:rsidRPr="00F24BE6" w:rsidRDefault="00ED41BE" w:rsidP="00543291">
            <w:pPr>
              <w:pStyle w:val="TAL"/>
            </w:pPr>
            <w:r w:rsidRPr="00F24BE6">
              <w:t>As specified in Annex C.2.2</w:t>
            </w:r>
          </w:p>
        </w:tc>
      </w:tr>
      <w:tr w:rsidR="00ED41BE" w:rsidRPr="00F24BE6" w14:paraId="5E08ED50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65A82A0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9521B39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0DEB5784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 w:val="restart"/>
          </w:tcPr>
          <w:p w14:paraId="18891575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0287D6FC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784FEAA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42A891C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EDAF0B4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/>
          </w:tcPr>
          <w:p w14:paraId="40511B0F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064EDB2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04F2E6E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8B5043B" w14:textId="77777777" w:rsidR="00ED41BE" w:rsidRPr="00F24BE6" w:rsidRDefault="00ED41BE" w:rsidP="00543291">
            <w:pPr>
              <w:pStyle w:val="TAL"/>
            </w:pPr>
            <w:r w:rsidRPr="00F24BE6">
              <w:t>TBD</w:t>
            </w:r>
          </w:p>
        </w:tc>
        <w:tc>
          <w:tcPr>
            <w:tcW w:w="3961" w:type="dxa"/>
          </w:tcPr>
          <w:p w14:paraId="03704D37" w14:textId="77777777" w:rsidR="00ED41BE" w:rsidRPr="00F24BE6" w:rsidRDefault="00ED41BE" w:rsidP="00543291">
            <w:pPr>
              <w:pStyle w:val="TAL"/>
            </w:pPr>
          </w:p>
        </w:tc>
      </w:tr>
    </w:tbl>
    <w:p w14:paraId="1A3AF690" w14:textId="77777777" w:rsidR="00ED41BE" w:rsidRPr="00F24BE6" w:rsidRDefault="00ED41BE" w:rsidP="00ED41BE"/>
    <w:p w14:paraId="6311A20A" w14:textId="77777777" w:rsidR="00ED41BE" w:rsidRPr="00F24BE6" w:rsidRDefault="00ED41BE" w:rsidP="00ED41BE">
      <w:pPr>
        <w:pStyle w:val="B1"/>
      </w:pPr>
      <w:r w:rsidRPr="00F24BE6">
        <w:lastRenderedPageBreak/>
        <w:t xml:space="preserve">1. </w:t>
      </w:r>
      <w:r w:rsidRPr="00F24BE6">
        <w:rPr>
          <w:rFonts w:cs="v4.2.0"/>
        </w:rPr>
        <w:t xml:space="preserve">The test parameters for </w:t>
      </w:r>
      <w:proofErr w:type="spellStart"/>
      <w:r w:rsidRPr="00F24BE6">
        <w:rPr>
          <w:rFonts w:cs="v4.2.0"/>
        </w:rPr>
        <w:t>PSCell</w:t>
      </w:r>
      <w:proofErr w:type="spellEnd"/>
      <w:r w:rsidRPr="00F24BE6">
        <w:rPr>
          <w:rFonts w:cs="v4.2.0"/>
        </w:rPr>
        <w:t xml:space="preserve"> and neighbour cell are given in Table 5.6.1.1.4.1-3 below.</w:t>
      </w:r>
    </w:p>
    <w:p w14:paraId="36824E86" w14:textId="77777777" w:rsidR="00ED41BE" w:rsidRPr="00F24BE6" w:rsidRDefault="00ED41BE" w:rsidP="00ED41BE">
      <w:pPr>
        <w:pStyle w:val="B1"/>
      </w:pPr>
      <w:r w:rsidRPr="00F24BE6">
        <w:t>2. Message contents are defined in clause 5.6.1.1.4.3.</w:t>
      </w:r>
    </w:p>
    <w:p w14:paraId="400B2BF1" w14:textId="77777777" w:rsidR="00ED41BE" w:rsidRPr="00F24BE6" w:rsidRDefault="00ED41BE" w:rsidP="00ED41BE">
      <w:pPr>
        <w:pStyle w:val="B1"/>
      </w:pPr>
      <w:r w:rsidRPr="00F24BE6">
        <w:t xml:space="preserve">3. There are three cells in the test, E-UTRAN </w:t>
      </w:r>
      <w:proofErr w:type="spellStart"/>
      <w:r w:rsidRPr="00F24BE6">
        <w:t>PCell</w:t>
      </w:r>
      <w:proofErr w:type="spellEnd"/>
      <w:r w:rsidRPr="00F24BE6">
        <w:t xml:space="preserve"> (Cell 1), FR2 </w:t>
      </w:r>
      <w:proofErr w:type="spellStart"/>
      <w:r w:rsidRPr="00F24BE6">
        <w:t>PSCell</w:t>
      </w:r>
      <w:proofErr w:type="spellEnd"/>
      <w:r w:rsidRPr="00F24BE6">
        <w:t xml:space="preserve"> (Cell 2) and a FR2 neighbour cell (Cell 3) on the same frequency as the </w:t>
      </w:r>
      <w:proofErr w:type="spellStart"/>
      <w:r w:rsidRPr="00F24BE6">
        <w:t>PSCell</w:t>
      </w:r>
      <w:proofErr w:type="spellEnd"/>
      <w:r w:rsidRPr="00F24BE6">
        <w:t xml:space="preserve">. The power levels and settings for Cell 1 are set according to Annex A.6.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C.1.1 and C.1.2.</w:t>
      </w:r>
    </w:p>
    <w:p w14:paraId="40225F3B" w14:textId="77777777" w:rsidR="00ED41BE" w:rsidRPr="00F24BE6" w:rsidRDefault="00ED41BE" w:rsidP="00ED41BE">
      <w:pPr>
        <w:rPr>
          <w:lang w:eastAsia="ja-JP"/>
        </w:rPr>
      </w:pPr>
    </w:p>
    <w:p w14:paraId="34B68559" w14:textId="1A49A478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111FB57" w14:textId="77777777" w:rsidR="00ED41BE" w:rsidRPr="00F24BE6" w:rsidRDefault="00ED41BE" w:rsidP="00ED41BE">
      <w:pPr>
        <w:pStyle w:val="4"/>
        <w:rPr>
          <w:lang w:eastAsia="sv-SE"/>
        </w:rPr>
      </w:pPr>
      <w:bookmarkStart w:id="16" w:name="_Toc21621572"/>
      <w:bookmarkStart w:id="17" w:name="_Toc29297187"/>
      <w:bookmarkStart w:id="18" w:name="_Toc36149388"/>
      <w:bookmarkStart w:id="19" w:name="_Toc44092976"/>
      <w:bookmarkStart w:id="20" w:name="_Toc44093525"/>
      <w:bookmarkStart w:id="21" w:name="_Toc44094348"/>
      <w:bookmarkStart w:id="22" w:name="_Toc44094627"/>
      <w:bookmarkStart w:id="23" w:name="_Toc52296043"/>
      <w:bookmarkStart w:id="24" w:name="_Toc59027755"/>
      <w:bookmarkStart w:id="25" w:name="_Toc69328249"/>
      <w:r w:rsidRPr="00F24BE6">
        <w:rPr>
          <w:lang w:eastAsia="sv-SE"/>
        </w:rPr>
        <w:t>5.6.1.2</w:t>
      </w:r>
      <w:r w:rsidRPr="00F24BE6">
        <w:rPr>
          <w:lang w:eastAsia="sv-SE"/>
        </w:rPr>
        <w:tab/>
        <w:t>EN-DC FR2 event-triggered reporting without gap in DRX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9E4161F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</w:pPr>
      <w:r w:rsidRPr="00F24BE6">
        <w:t>Editor’s note: This test case is incomplete. The following aspects are either missing or not yet determined:</w:t>
      </w:r>
    </w:p>
    <w:p w14:paraId="0E314AC1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 xml:space="preserve">- 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140D7707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>-</w:t>
      </w:r>
      <w:r w:rsidRPr="00F24BE6">
        <w:rPr>
          <w:rFonts w:ascii="SimSun" w:hAnsi="SimSun"/>
        </w:rPr>
        <w:t xml:space="preserve"> </w:t>
      </w:r>
      <w:r w:rsidRPr="00F24BE6">
        <w:t>Test for power class 1, 2 and 4 are not defined</w:t>
      </w:r>
      <w:r w:rsidRPr="00F24BE6">
        <w:rPr>
          <w:rFonts w:eastAsia="PMingLiU"/>
          <w:lang w:eastAsia="zh-TW"/>
        </w:rPr>
        <w:t>.</w:t>
      </w:r>
    </w:p>
    <w:p w14:paraId="639C01C3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 Test case applicability in 38.522 is TBD</w:t>
      </w:r>
    </w:p>
    <w:p w14:paraId="72FC74D9" w14:textId="77777777" w:rsidR="00ED41BE" w:rsidRPr="00F24BE6" w:rsidRDefault="00ED41BE" w:rsidP="00ED41BE">
      <w:pPr>
        <w:pStyle w:val="EditorsNote"/>
      </w:pPr>
      <w:r w:rsidRPr="00F24BE6">
        <w:t>- Connection diagram is TBD.</w:t>
      </w:r>
    </w:p>
    <w:p w14:paraId="5A1B8EF5" w14:textId="77777777" w:rsidR="00ED41BE" w:rsidRPr="00F24BE6" w:rsidRDefault="00ED41BE" w:rsidP="00ED41BE">
      <w:pPr>
        <w:pStyle w:val="H6"/>
      </w:pPr>
      <w:r w:rsidRPr="00F24BE6">
        <w:t>5.6.1.2.1</w:t>
      </w:r>
      <w:r w:rsidRPr="00F24BE6">
        <w:tab/>
        <w:t xml:space="preserve">Test purpose </w:t>
      </w:r>
    </w:p>
    <w:p w14:paraId="6E483D05" w14:textId="77777777" w:rsidR="00ED41BE" w:rsidRPr="00F24BE6" w:rsidRDefault="00ED41BE" w:rsidP="00ED41BE">
      <w:r w:rsidRPr="00F24BE6">
        <w:t>To verify the UE’s ability to make a correct reporting of an event within intra-frequency cell search without gap in DRX.</w:t>
      </w:r>
      <w:r w:rsidRPr="00F24BE6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6459D7DC" w14:textId="77777777" w:rsidR="00ED41BE" w:rsidRPr="00F24BE6" w:rsidRDefault="00ED41BE" w:rsidP="00ED41BE">
      <w:pPr>
        <w:pStyle w:val="H6"/>
      </w:pPr>
      <w:r w:rsidRPr="00F24BE6">
        <w:t>5.6.1.2.2</w:t>
      </w:r>
      <w:r w:rsidRPr="00F24BE6">
        <w:tab/>
        <w:t>Test applicability</w:t>
      </w:r>
    </w:p>
    <w:p w14:paraId="65BAF440" w14:textId="77777777" w:rsidR="00ED41BE" w:rsidRPr="00F24BE6" w:rsidRDefault="00ED41BE" w:rsidP="00ED41BE">
      <w:pPr>
        <w:rPr>
          <w:lang w:eastAsia="x-none"/>
        </w:rPr>
      </w:pPr>
      <w:r w:rsidRPr="00F24BE6">
        <w:t>This test applies to all types of E-UTRA UE release 15 forward, supporting EN-DC.</w:t>
      </w:r>
    </w:p>
    <w:p w14:paraId="50393994" w14:textId="77777777" w:rsidR="00ED41BE" w:rsidRPr="00F24BE6" w:rsidRDefault="00ED41BE" w:rsidP="00ED41BE">
      <w:pPr>
        <w:pStyle w:val="H6"/>
      </w:pPr>
      <w:r w:rsidRPr="00F24BE6">
        <w:t>5.6.1.2.3</w:t>
      </w:r>
      <w:r w:rsidRPr="00F24BE6">
        <w:tab/>
        <w:t>Minimum conformance requirements</w:t>
      </w:r>
    </w:p>
    <w:p w14:paraId="3E62C60C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5.6.1.0.1.</w:t>
      </w:r>
    </w:p>
    <w:p w14:paraId="6E5487AF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A.5.6.1.2.</w:t>
      </w:r>
    </w:p>
    <w:p w14:paraId="3BE62FCC" w14:textId="77777777" w:rsidR="00ED41BE" w:rsidRPr="00F24BE6" w:rsidRDefault="00ED41BE" w:rsidP="00ED41BE">
      <w:pPr>
        <w:pStyle w:val="H6"/>
      </w:pPr>
      <w:r w:rsidRPr="00F24BE6">
        <w:t>5.6.1.2.4</w:t>
      </w:r>
      <w:r w:rsidRPr="00F24BE6">
        <w:tab/>
        <w:t>Test description</w:t>
      </w:r>
    </w:p>
    <w:p w14:paraId="08C47C41" w14:textId="77777777" w:rsidR="00ED41BE" w:rsidRPr="00F24BE6" w:rsidRDefault="00ED41BE" w:rsidP="00ED41BE">
      <w:pPr>
        <w:pStyle w:val="H6"/>
      </w:pPr>
      <w:r w:rsidRPr="00F24BE6">
        <w:t>5.6.1.2.4.1</w:t>
      </w:r>
      <w:r w:rsidRPr="00F24BE6">
        <w:tab/>
        <w:t>Initial conditions</w:t>
      </w:r>
    </w:p>
    <w:p w14:paraId="74DF869A" w14:textId="77777777" w:rsidR="00ED41BE" w:rsidRPr="00F24BE6" w:rsidRDefault="00ED41BE" w:rsidP="00ED41BE">
      <w:r w:rsidRPr="00F24BE6">
        <w:t>This test shall be tested using any of the test configurations in Table 5.6.1.2.4.1-1.</w:t>
      </w:r>
    </w:p>
    <w:p w14:paraId="3E3BBC9A" w14:textId="77777777" w:rsidR="00ED41BE" w:rsidRPr="00F24BE6" w:rsidRDefault="00ED41BE" w:rsidP="00ED41BE">
      <w:pPr>
        <w:pStyle w:val="TH"/>
      </w:pPr>
      <w:r w:rsidRPr="00F24BE6">
        <w:t>Table 5.6.1.2.4.1-1: Supported test configurations for EN-DC FR2 event-triggered reporting without gap in 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F24BE6" w14:paraId="048EF13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4720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4EAD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Description</w:t>
            </w:r>
          </w:p>
        </w:tc>
      </w:tr>
      <w:tr w:rsidR="00ED41BE" w:rsidRPr="00F24BE6" w14:paraId="278C958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289D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5.6.1.2-1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1A7B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120 kHz SSB SCS, 100MHz bandwidth, TDD duplex mode</w:t>
            </w:r>
          </w:p>
        </w:tc>
      </w:tr>
      <w:tr w:rsidR="00ED41BE" w:rsidRPr="00F24BE6" w14:paraId="34D4CC0D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783D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5.6.1.2-2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819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120 kHz SSB SCS, 100MHz bandwidth, TDD duplex mode</w:t>
            </w:r>
          </w:p>
        </w:tc>
      </w:tr>
      <w:tr w:rsidR="00ED41BE" w:rsidRPr="00F24BE6" w14:paraId="0DB1530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E7D0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5.6.1.2-3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EF46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240 kHz SSB SCS, 100MHz bandwidth, TDD duplex mode</w:t>
            </w:r>
          </w:p>
        </w:tc>
      </w:tr>
      <w:tr w:rsidR="00ED41BE" w:rsidRPr="00F24BE6" w14:paraId="06F8CF2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2475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5.6.1.2-4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9272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240 kHz SSB SCS, 100MHz bandwidth, TDD duplex mode</w:t>
            </w:r>
          </w:p>
        </w:tc>
      </w:tr>
      <w:tr w:rsidR="00ED41BE" w:rsidRPr="00F24BE6" w14:paraId="453FC75B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8CF8" w14:textId="77777777" w:rsidR="00ED41BE" w:rsidRPr="00F24BE6" w:rsidRDefault="00ED41BE" w:rsidP="00543291">
            <w:pPr>
              <w:pStyle w:val="TAN"/>
              <w:spacing w:line="256" w:lineRule="auto"/>
            </w:pPr>
            <w:r w:rsidRPr="00F24BE6">
              <w:t>Note:</w:t>
            </w:r>
            <w:r w:rsidRPr="00F24BE6">
              <w:tab/>
              <w:t>The UE is only required to be tested in one of the supported test configurations.</w:t>
            </w:r>
          </w:p>
        </w:tc>
      </w:tr>
    </w:tbl>
    <w:p w14:paraId="3ACFCFEA" w14:textId="77777777" w:rsidR="00ED41BE" w:rsidRPr="00F24BE6" w:rsidRDefault="00ED41BE" w:rsidP="00ED41BE"/>
    <w:p w14:paraId="51682663" w14:textId="77777777" w:rsidR="00ED41BE" w:rsidRPr="00F24BE6" w:rsidRDefault="00ED41BE" w:rsidP="00ED41BE">
      <w:r w:rsidRPr="00F24BE6">
        <w:t>Configure the test requirement and the DUT according to the parameters in Table 5.6.1.2.4.1-2.</w:t>
      </w:r>
    </w:p>
    <w:p w14:paraId="239590C3" w14:textId="77777777" w:rsidR="00ED41BE" w:rsidRPr="00F24BE6" w:rsidRDefault="00ED41BE" w:rsidP="00ED41BE">
      <w:pPr>
        <w:pStyle w:val="TH"/>
      </w:pPr>
      <w:r w:rsidRPr="00F24BE6">
        <w:lastRenderedPageBreak/>
        <w:t>Table 5.6.1.2.4.1-2: Initial conditions for EN-DC FR2 event-triggered reporting without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50B2BE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BDF58CA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5E0FF5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6D96E3EC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2B780C0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438EB1F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6A0F09C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273B5D53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5AFCE7B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77217F9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F0E8479" w14:textId="0CE7527C" w:rsidR="00ED41BE" w:rsidRPr="00F24BE6" w:rsidRDefault="00ED41BE" w:rsidP="00543291">
            <w:pPr>
              <w:pStyle w:val="TAL"/>
            </w:pPr>
            <w:r w:rsidRPr="00F24BE6">
              <w:t>As specified in Annex E, Table E.3-1 and TS 38.508-1 [14] clause 4.3.1</w:t>
            </w:r>
            <w:ins w:id="26" w:author="Anritsu" w:date="2021-04-24T14:13:00Z">
              <w:r w:rsidR="00543291" w:rsidRPr="00F24BE6">
                <w:rPr>
                  <w:lang w:eastAsia="fr-FR"/>
                </w:rPr>
                <w:t xml:space="preserve"> </w:t>
              </w:r>
            </w:ins>
            <w:ins w:id="27" w:author="Anritsu" w:date="2021-04-24T14:21:00Z">
              <w:r w:rsidR="00543291" w:rsidRPr="00F24BE6">
                <w:rPr>
                  <w:lang w:eastAsia="fr-FR"/>
                </w:rPr>
                <w:t xml:space="preserve">for E-UTRA, 7.2.3 for NR </w:t>
              </w:r>
            </w:ins>
            <w:ins w:id="28" w:author="Anritsu" w:date="2021-04-24T14:24:00Z">
              <w:r w:rsidR="00BF21E4" w:rsidRPr="00F24BE6">
                <w:rPr>
                  <w:lang w:eastAsia="fr-FR"/>
                </w:rPr>
                <w:t>FR2</w:t>
              </w:r>
            </w:ins>
            <w:r w:rsidRPr="00F24BE6">
              <w:t>.</w:t>
            </w:r>
          </w:p>
        </w:tc>
      </w:tr>
      <w:tr w:rsidR="00ED41BE" w:rsidRPr="00F24BE6" w14:paraId="096774B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351C4C0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F5C3DA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5.6.1.2.4.1-1.</w:t>
            </w:r>
          </w:p>
        </w:tc>
      </w:tr>
      <w:tr w:rsidR="00ED41BE" w:rsidRPr="00F24BE6" w14:paraId="4612D97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0F44C64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7238AF9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4997227C" w14:textId="77777777" w:rsidR="00ED41BE" w:rsidRPr="00F24BE6" w:rsidRDefault="00ED41BE" w:rsidP="00543291">
            <w:pPr>
              <w:pStyle w:val="TAL"/>
            </w:pPr>
            <w:r w:rsidRPr="00F24BE6">
              <w:t>As specified in Annex C.2.2</w:t>
            </w:r>
          </w:p>
        </w:tc>
      </w:tr>
      <w:tr w:rsidR="00ED41BE" w:rsidRPr="00F24BE6" w14:paraId="35D8657B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C2CC18E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C0A47F1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7176BCD8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 w:val="restart"/>
          </w:tcPr>
          <w:p w14:paraId="73379191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58C6B68A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9B9F8A0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E83DCE6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BE6E66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/>
          </w:tcPr>
          <w:p w14:paraId="5B9E08DC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542B3F0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55A512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2AA94AF" w14:textId="77777777" w:rsidR="00ED41BE" w:rsidRPr="00F24BE6" w:rsidRDefault="00ED41BE" w:rsidP="00543291">
            <w:pPr>
              <w:pStyle w:val="TAL"/>
            </w:pPr>
            <w:r w:rsidRPr="00F24BE6">
              <w:t>TBD</w:t>
            </w:r>
          </w:p>
        </w:tc>
        <w:tc>
          <w:tcPr>
            <w:tcW w:w="3961" w:type="dxa"/>
          </w:tcPr>
          <w:p w14:paraId="0516BBB2" w14:textId="77777777" w:rsidR="00ED41BE" w:rsidRPr="00F24BE6" w:rsidRDefault="00ED41BE" w:rsidP="00543291">
            <w:pPr>
              <w:pStyle w:val="TAL"/>
            </w:pPr>
          </w:p>
        </w:tc>
      </w:tr>
    </w:tbl>
    <w:p w14:paraId="1A1DE58F" w14:textId="77777777" w:rsidR="00ED41BE" w:rsidRPr="00F24BE6" w:rsidRDefault="00ED41BE" w:rsidP="00ED41BE"/>
    <w:p w14:paraId="07FC55A7" w14:textId="77777777" w:rsidR="00ED41BE" w:rsidRPr="00F24BE6" w:rsidRDefault="00ED41BE" w:rsidP="00ED41BE">
      <w:pPr>
        <w:pStyle w:val="B1"/>
      </w:pPr>
      <w:r w:rsidRPr="00F24BE6">
        <w:t xml:space="preserve">1. </w:t>
      </w:r>
      <w:r w:rsidRPr="00F24BE6">
        <w:rPr>
          <w:rFonts w:cs="v4.2.0"/>
        </w:rPr>
        <w:t xml:space="preserve">The test parameters for </w:t>
      </w:r>
      <w:proofErr w:type="spellStart"/>
      <w:r w:rsidRPr="00F24BE6">
        <w:rPr>
          <w:rFonts w:cs="v4.2.0"/>
        </w:rPr>
        <w:t>PSCell</w:t>
      </w:r>
      <w:proofErr w:type="spellEnd"/>
      <w:r w:rsidRPr="00F24BE6">
        <w:rPr>
          <w:rFonts w:cs="v4.2.0"/>
        </w:rPr>
        <w:t xml:space="preserve"> and neighbour cell are given in Table 5.6.1.2.4.1-3 below.</w:t>
      </w:r>
    </w:p>
    <w:p w14:paraId="766E8BB5" w14:textId="77777777" w:rsidR="00ED41BE" w:rsidRPr="00F24BE6" w:rsidRDefault="00ED41BE" w:rsidP="00ED41BE">
      <w:pPr>
        <w:pStyle w:val="B1"/>
      </w:pPr>
      <w:r w:rsidRPr="00F24BE6">
        <w:t>2. Message contents are defined in clause 5.6.1.2.4.3.</w:t>
      </w:r>
    </w:p>
    <w:p w14:paraId="09F286C2" w14:textId="77777777" w:rsidR="00ED41BE" w:rsidRPr="00F24BE6" w:rsidRDefault="00ED41BE" w:rsidP="00ED41BE">
      <w:pPr>
        <w:pStyle w:val="B1"/>
      </w:pPr>
      <w:r w:rsidRPr="00F24BE6">
        <w:t xml:space="preserve">3. There are three cells in the test, E-UTRAN </w:t>
      </w:r>
      <w:proofErr w:type="spellStart"/>
      <w:r w:rsidRPr="00F24BE6">
        <w:t>PCell</w:t>
      </w:r>
      <w:proofErr w:type="spellEnd"/>
      <w:r w:rsidRPr="00F24BE6">
        <w:t xml:space="preserve"> (Cell 1), FR2 </w:t>
      </w:r>
      <w:proofErr w:type="spellStart"/>
      <w:r w:rsidRPr="00F24BE6">
        <w:t>PSCell</w:t>
      </w:r>
      <w:proofErr w:type="spellEnd"/>
      <w:r w:rsidRPr="00F24BE6">
        <w:t xml:space="preserve"> (Cell 2) and a FR2 neighbour cell (Cell 3) on the same frequency as the </w:t>
      </w:r>
      <w:proofErr w:type="spellStart"/>
      <w:r w:rsidRPr="00F24BE6">
        <w:t>PSCell</w:t>
      </w:r>
      <w:proofErr w:type="spellEnd"/>
      <w:r w:rsidRPr="00F24BE6">
        <w:t xml:space="preserve">. The power levels and settings for Cell 1 are set according to Annex A.6.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C.1.1 and C.1.2.</w:t>
      </w:r>
    </w:p>
    <w:p w14:paraId="163742FF" w14:textId="77777777" w:rsidR="00ED41BE" w:rsidRPr="00F24BE6" w:rsidRDefault="00ED41BE" w:rsidP="00ED41BE">
      <w:pPr>
        <w:rPr>
          <w:lang w:eastAsia="ja-JP"/>
        </w:rPr>
      </w:pPr>
    </w:p>
    <w:p w14:paraId="3E82F2B1" w14:textId="5FE6C2E0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8A934EA" w14:textId="77777777" w:rsidR="00ED41BE" w:rsidRPr="00F24BE6" w:rsidRDefault="00ED41BE" w:rsidP="00ED41BE">
      <w:pPr>
        <w:pStyle w:val="4"/>
        <w:rPr>
          <w:lang w:eastAsia="sv-SE"/>
        </w:rPr>
      </w:pPr>
      <w:bookmarkStart w:id="29" w:name="_Toc21621573"/>
      <w:bookmarkStart w:id="30" w:name="_Toc29297188"/>
      <w:bookmarkStart w:id="31" w:name="_Toc36149389"/>
      <w:bookmarkStart w:id="32" w:name="_Toc44092977"/>
      <w:bookmarkStart w:id="33" w:name="_Toc44093526"/>
      <w:bookmarkStart w:id="34" w:name="_Toc44094349"/>
      <w:bookmarkStart w:id="35" w:name="_Toc44094628"/>
      <w:bookmarkStart w:id="36" w:name="_Toc52296044"/>
      <w:bookmarkStart w:id="37" w:name="_Toc59027756"/>
      <w:bookmarkStart w:id="38" w:name="_Toc69328250"/>
      <w:r w:rsidRPr="00F24BE6">
        <w:rPr>
          <w:lang w:eastAsia="sv-SE"/>
        </w:rPr>
        <w:t>5.6.1.3</w:t>
      </w:r>
      <w:r w:rsidRPr="00F24BE6">
        <w:rPr>
          <w:lang w:eastAsia="sv-SE"/>
        </w:rPr>
        <w:tab/>
        <w:t>EN-DC FR2 event-triggered reporting with gap in non-DRX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E5FC58E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</w:pPr>
      <w:r w:rsidRPr="00F24BE6">
        <w:t>Editor’s note: This test case is incomplete. The following aspects are either missing or not yet determined:</w:t>
      </w:r>
    </w:p>
    <w:p w14:paraId="4B2ABC8A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 xml:space="preserve">- 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418FDFD0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>-</w:t>
      </w:r>
      <w:r w:rsidRPr="00F24BE6">
        <w:rPr>
          <w:rFonts w:ascii="SimSun" w:hAnsi="SimSun"/>
        </w:rPr>
        <w:t xml:space="preserve"> </w:t>
      </w:r>
      <w:r w:rsidRPr="00F24BE6">
        <w:t>Test for power class 1, 2 and 4 are not defined</w:t>
      </w:r>
      <w:r w:rsidRPr="00F24BE6">
        <w:rPr>
          <w:rFonts w:eastAsia="PMingLiU"/>
          <w:lang w:eastAsia="zh-TW"/>
        </w:rPr>
        <w:t>.</w:t>
      </w:r>
    </w:p>
    <w:p w14:paraId="4789F4B2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 Test case applicability in 38.522 is TBD</w:t>
      </w:r>
    </w:p>
    <w:p w14:paraId="127D2B1B" w14:textId="77777777" w:rsidR="00ED41BE" w:rsidRPr="00F24BE6" w:rsidRDefault="00ED41BE" w:rsidP="00ED41BE">
      <w:pPr>
        <w:pStyle w:val="EditorsNote"/>
      </w:pPr>
      <w:r w:rsidRPr="00F24BE6">
        <w:t>- Connection diagram is TBD.</w:t>
      </w:r>
    </w:p>
    <w:p w14:paraId="66EB6780" w14:textId="77777777" w:rsidR="00ED41BE" w:rsidRPr="00F24BE6" w:rsidRDefault="00ED41BE" w:rsidP="00ED41BE">
      <w:pPr>
        <w:pStyle w:val="H6"/>
      </w:pPr>
      <w:r w:rsidRPr="00F24BE6">
        <w:t>5.6.1.3.1</w:t>
      </w:r>
      <w:r w:rsidRPr="00F24BE6">
        <w:tab/>
        <w:t xml:space="preserve">Test purpose </w:t>
      </w:r>
    </w:p>
    <w:p w14:paraId="6FEE7848" w14:textId="77777777" w:rsidR="00ED41BE" w:rsidRPr="00F24BE6" w:rsidRDefault="00ED41BE" w:rsidP="00ED41BE">
      <w:r w:rsidRPr="00F24BE6">
        <w:t>To verify the UE’s ability to make a correct reporting of an event within intra-frequency cell search with gap in non-DRX.</w:t>
      </w:r>
      <w:r w:rsidRPr="00F24BE6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2A8959BE" w14:textId="77777777" w:rsidR="00ED41BE" w:rsidRPr="00F24BE6" w:rsidRDefault="00ED41BE" w:rsidP="00ED41BE">
      <w:pPr>
        <w:pStyle w:val="H6"/>
      </w:pPr>
      <w:r w:rsidRPr="00F24BE6">
        <w:t>5.6.1.3.2</w:t>
      </w:r>
      <w:r w:rsidRPr="00F24BE6">
        <w:tab/>
        <w:t>Test applicability</w:t>
      </w:r>
    </w:p>
    <w:p w14:paraId="7244A3F7" w14:textId="77777777" w:rsidR="00ED41BE" w:rsidRPr="00F24BE6" w:rsidRDefault="00ED41BE" w:rsidP="00ED41BE">
      <w:pPr>
        <w:rPr>
          <w:lang w:eastAsia="x-none"/>
        </w:rPr>
      </w:pPr>
      <w:r w:rsidRPr="00F24BE6">
        <w:t>This test applies to all types of E-UTRA UE release 15 forward, supporting EN-DC.</w:t>
      </w:r>
    </w:p>
    <w:p w14:paraId="4E5321AE" w14:textId="77777777" w:rsidR="00ED41BE" w:rsidRPr="00F24BE6" w:rsidRDefault="00ED41BE" w:rsidP="00ED41BE">
      <w:pPr>
        <w:pStyle w:val="H6"/>
      </w:pPr>
      <w:r w:rsidRPr="00F24BE6">
        <w:t>5.6.1.3.3</w:t>
      </w:r>
      <w:r w:rsidRPr="00F24BE6">
        <w:tab/>
        <w:t>Minimum conformance requirements</w:t>
      </w:r>
    </w:p>
    <w:p w14:paraId="6640003A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5.6.1.0.2.</w:t>
      </w:r>
    </w:p>
    <w:p w14:paraId="4055A01D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A.5.6.1.3.</w:t>
      </w:r>
    </w:p>
    <w:p w14:paraId="2FEC59B8" w14:textId="77777777" w:rsidR="00ED41BE" w:rsidRPr="00F24BE6" w:rsidRDefault="00ED41BE" w:rsidP="00ED41BE">
      <w:pPr>
        <w:pStyle w:val="H6"/>
      </w:pPr>
      <w:r w:rsidRPr="00F24BE6">
        <w:t>5.6.1.3.4</w:t>
      </w:r>
      <w:r w:rsidRPr="00F24BE6">
        <w:tab/>
        <w:t>Test description</w:t>
      </w:r>
    </w:p>
    <w:p w14:paraId="193AB1E0" w14:textId="77777777" w:rsidR="00ED41BE" w:rsidRPr="00F24BE6" w:rsidRDefault="00ED41BE" w:rsidP="00ED41BE">
      <w:pPr>
        <w:pStyle w:val="H6"/>
      </w:pPr>
      <w:r w:rsidRPr="00F24BE6">
        <w:t>5.6.1.3.4.1</w:t>
      </w:r>
      <w:r w:rsidRPr="00F24BE6">
        <w:tab/>
        <w:t>Initial conditions</w:t>
      </w:r>
    </w:p>
    <w:p w14:paraId="7BC6A388" w14:textId="77777777" w:rsidR="00ED41BE" w:rsidRPr="00F24BE6" w:rsidRDefault="00ED41BE" w:rsidP="00ED41BE">
      <w:r w:rsidRPr="00F24BE6">
        <w:t>This test shall be tested using any of the test configurations in Table 5.6.1.3.4.1-1.</w:t>
      </w:r>
    </w:p>
    <w:p w14:paraId="0E7C8B5A" w14:textId="77777777" w:rsidR="00ED41BE" w:rsidRPr="00F24BE6" w:rsidRDefault="00ED41BE" w:rsidP="00ED41BE">
      <w:pPr>
        <w:pStyle w:val="TH"/>
      </w:pPr>
      <w:r w:rsidRPr="00F24BE6">
        <w:lastRenderedPageBreak/>
        <w:t>Table 5.6.1.3.4.1-1: Supported test configurations for EN-DC FR2 event-triggered reporting with gap in non-DRX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F24BE6" w14:paraId="2333768A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A162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1473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Description</w:t>
            </w:r>
          </w:p>
        </w:tc>
      </w:tr>
      <w:tr w:rsidR="00ED41BE" w:rsidRPr="00F24BE6" w14:paraId="627C59F4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227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5.6.1.3-1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39BA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120 kHz SSB SCS, 100MHz bandwidth, TDD duplex mode</w:t>
            </w:r>
          </w:p>
        </w:tc>
      </w:tr>
      <w:tr w:rsidR="00ED41BE" w:rsidRPr="00F24BE6" w14:paraId="6106E44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C71F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5.6.1.3-2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62A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120 kHz SSB SCS, 100MHz bandwidth, TDD duplex mode</w:t>
            </w:r>
          </w:p>
        </w:tc>
      </w:tr>
      <w:tr w:rsidR="00ED41BE" w:rsidRPr="00F24BE6" w14:paraId="2B1B365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05AF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5.6.1.3-3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EEC0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240 kHz SSB SCS, 100MHz bandwidth, TDD duplex mode</w:t>
            </w:r>
          </w:p>
        </w:tc>
      </w:tr>
      <w:tr w:rsidR="00ED41BE" w:rsidRPr="00F24BE6" w14:paraId="574C882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B03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5.6.1.3-4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BDA6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240 kHz SSB SCS, 100MHz bandwidth, TDD duplex mode</w:t>
            </w:r>
          </w:p>
        </w:tc>
      </w:tr>
      <w:tr w:rsidR="00ED41BE" w:rsidRPr="00F24BE6" w14:paraId="437EEBC8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544D" w14:textId="77777777" w:rsidR="00ED41BE" w:rsidRPr="00F24BE6" w:rsidRDefault="00ED41BE" w:rsidP="00543291">
            <w:pPr>
              <w:pStyle w:val="TAN"/>
              <w:spacing w:line="256" w:lineRule="auto"/>
            </w:pPr>
            <w:r w:rsidRPr="00F24BE6">
              <w:t>Note:</w:t>
            </w:r>
            <w:r w:rsidRPr="00F24BE6">
              <w:tab/>
              <w:t>The UE is only required to be tested in one of the supported test configurations.</w:t>
            </w:r>
          </w:p>
        </w:tc>
      </w:tr>
    </w:tbl>
    <w:p w14:paraId="77284161" w14:textId="77777777" w:rsidR="00ED41BE" w:rsidRPr="00F24BE6" w:rsidRDefault="00ED41BE" w:rsidP="00ED41BE"/>
    <w:p w14:paraId="5E610B64" w14:textId="77777777" w:rsidR="00ED41BE" w:rsidRPr="00F24BE6" w:rsidRDefault="00ED41BE" w:rsidP="00ED41BE">
      <w:r w:rsidRPr="00F24BE6">
        <w:t>Configure the test requirement and the DUT according to the parameters in Table 5.6.1.3.4.1-2.</w:t>
      </w:r>
    </w:p>
    <w:p w14:paraId="4BFEDD8F" w14:textId="77777777" w:rsidR="00ED41BE" w:rsidRPr="00F24BE6" w:rsidRDefault="00ED41BE" w:rsidP="00ED41BE">
      <w:pPr>
        <w:pStyle w:val="TH"/>
      </w:pPr>
      <w:r w:rsidRPr="00F24BE6">
        <w:t>Table 5.6.1.3.4.1-2: Initial conditions for EN-DC FR2 event-triggered reporting with gap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5C62DD2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B8695D0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52DFE64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10851427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36C2A5D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7CA2755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53DAC0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08FB9653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11DBC56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460736B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338B745" w14:textId="11DDF4D9" w:rsidR="00ED41BE" w:rsidRPr="00F24BE6" w:rsidRDefault="00ED41BE" w:rsidP="00543291">
            <w:pPr>
              <w:pStyle w:val="TAL"/>
            </w:pPr>
            <w:r w:rsidRPr="00F24BE6">
              <w:t>As specified in Annex E, Table E.3-1 and TS 38.508-1 [14] clause 4.3.1</w:t>
            </w:r>
            <w:ins w:id="39" w:author="Anritsu" w:date="2021-04-24T14:13:00Z">
              <w:r w:rsidR="00543291" w:rsidRPr="00F24BE6">
                <w:rPr>
                  <w:lang w:eastAsia="fr-FR"/>
                </w:rPr>
                <w:t xml:space="preserve"> </w:t>
              </w:r>
            </w:ins>
            <w:ins w:id="40" w:author="Anritsu" w:date="2021-04-24T14:21:00Z">
              <w:r w:rsidR="00543291" w:rsidRPr="00F24BE6">
                <w:rPr>
                  <w:lang w:eastAsia="fr-FR"/>
                </w:rPr>
                <w:t>for E-UTRA, 7.2.3 for NR</w:t>
              </w:r>
            </w:ins>
            <w:ins w:id="41" w:author="Anritsu" w:date="2021-04-24T14:24:00Z">
              <w:r w:rsidR="00BF21E4" w:rsidRPr="00F24BE6">
                <w:rPr>
                  <w:lang w:eastAsia="fr-FR"/>
                </w:rPr>
                <w:t xml:space="preserve"> FR2</w:t>
              </w:r>
            </w:ins>
            <w:r w:rsidRPr="00F24BE6">
              <w:t>.</w:t>
            </w:r>
          </w:p>
        </w:tc>
      </w:tr>
      <w:tr w:rsidR="00ED41BE" w:rsidRPr="00F24BE6" w14:paraId="3F575C1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73008FC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D570DB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5.6.1.3.4.1-1.</w:t>
            </w:r>
          </w:p>
        </w:tc>
      </w:tr>
      <w:tr w:rsidR="00ED41BE" w:rsidRPr="00F24BE6" w14:paraId="67D3894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740891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7956FA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0D0A866C" w14:textId="77777777" w:rsidR="00ED41BE" w:rsidRPr="00F24BE6" w:rsidRDefault="00ED41BE" w:rsidP="00543291">
            <w:pPr>
              <w:pStyle w:val="TAL"/>
            </w:pPr>
            <w:r w:rsidRPr="00F24BE6">
              <w:t>As specified in Annex C.2.2</w:t>
            </w:r>
          </w:p>
        </w:tc>
      </w:tr>
      <w:tr w:rsidR="00ED41BE" w:rsidRPr="00F24BE6" w14:paraId="6CA995A1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946D498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D569698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2DDC3B15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 w:val="restart"/>
          </w:tcPr>
          <w:p w14:paraId="74D363D3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205C0C3D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0DE249E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52FA73A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02F3024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/>
          </w:tcPr>
          <w:p w14:paraId="1D56A747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650BD01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64E318B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0CF4983" w14:textId="77777777" w:rsidR="00ED41BE" w:rsidRPr="00F24BE6" w:rsidRDefault="00ED41BE" w:rsidP="00543291">
            <w:pPr>
              <w:pStyle w:val="TAL"/>
            </w:pPr>
            <w:r w:rsidRPr="00F24BE6">
              <w:t>TBD</w:t>
            </w:r>
          </w:p>
        </w:tc>
        <w:tc>
          <w:tcPr>
            <w:tcW w:w="3961" w:type="dxa"/>
          </w:tcPr>
          <w:p w14:paraId="2B43D9EB" w14:textId="77777777" w:rsidR="00ED41BE" w:rsidRPr="00F24BE6" w:rsidRDefault="00ED41BE" w:rsidP="00543291">
            <w:pPr>
              <w:pStyle w:val="TAL"/>
            </w:pPr>
          </w:p>
        </w:tc>
      </w:tr>
    </w:tbl>
    <w:p w14:paraId="113B88F2" w14:textId="77777777" w:rsidR="00ED41BE" w:rsidRPr="00F24BE6" w:rsidRDefault="00ED41BE" w:rsidP="00ED41BE"/>
    <w:p w14:paraId="340161B7" w14:textId="77777777" w:rsidR="00ED41BE" w:rsidRPr="00F24BE6" w:rsidRDefault="00ED41BE" w:rsidP="00ED41BE">
      <w:pPr>
        <w:pStyle w:val="B1"/>
      </w:pPr>
      <w:r w:rsidRPr="00F24BE6">
        <w:t xml:space="preserve">1. </w:t>
      </w:r>
      <w:r w:rsidRPr="00F24BE6">
        <w:rPr>
          <w:rFonts w:cs="v4.2.0"/>
        </w:rPr>
        <w:t xml:space="preserve">The test parameters for </w:t>
      </w:r>
      <w:proofErr w:type="spellStart"/>
      <w:r w:rsidRPr="00F24BE6">
        <w:rPr>
          <w:rFonts w:cs="v4.2.0"/>
        </w:rPr>
        <w:t>PSCell</w:t>
      </w:r>
      <w:proofErr w:type="spellEnd"/>
      <w:r w:rsidRPr="00F24BE6">
        <w:rPr>
          <w:rFonts w:cs="v4.2.0"/>
        </w:rPr>
        <w:t xml:space="preserve"> and neighbour cell are given in Table 5.6.1.3.4.1-3 below.</w:t>
      </w:r>
    </w:p>
    <w:p w14:paraId="340E6CFE" w14:textId="77777777" w:rsidR="00ED41BE" w:rsidRPr="00F24BE6" w:rsidRDefault="00ED41BE" w:rsidP="00ED41BE">
      <w:pPr>
        <w:pStyle w:val="B1"/>
      </w:pPr>
      <w:r w:rsidRPr="00F24BE6">
        <w:t>2. Message contents are defined in clause 5.6.1.3.4.3.</w:t>
      </w:r>
    </w:p>
    <w:p w14:paraId="28781900" w14:textId="77777777" w:rsidR="00ED41BE" w:rsidRPr="00F24BE6" w:rsidRDefault="00ED41BE" w:rsidP="00ED41BE">
      <w:pPr>
        <w:pStyle w:val="B1"/>
      </w:pPr>
      <w:r w:rsidRPr="00F24BE6">
        <w:t xml:space="preserve">3. There are three cells in the test, E-UTRAN </w:t>
      </w:r>
      <w:proofErr w:type="spellStart"/>
      <w:r w:rsidRPr="00F24BE6">
        <w:t>PCell</w:t>
      </w:r>
      <w:proofErr w:type="spellEnd"/>
      <w:r w:rsidRPr="00F24BE6">
        <w:t xml:space="preserve"> (Cell 1), FR2 </w:t>
      </w:r>
      <w:proofErr w:type="spellStart"/>
      <w:r w:rsidRPr="00F24BE6">
        <w:t>PSCell</w:t>
      </w:r>
      <w:proofErr w:type="spellEnd"/>
      <w:r w:rsidRPr="00F24BE6">
        <w:t xml:space="preserve"> (Cell 2) and a FR2 neighbour cell (Cell 3) on the same frequency as the </w:t>
      </w:r>
      <w:proofErr w:type="spellStart"/>
      <w:r w:rsidRPr="00F24BE6">
        <w:t>PSCell</w:t>
      </w:r>
      <w:proofErr w:type="spellEnd"/>
      <w:r w:rsidRPr="00F24BE6">
        <w:t xml:space="preserve">. The power levels and settings for Cell 1 are set according to Annex A.6.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C.1.1 and C.1.2.</w:t>
      </w:r>
    </w:p>
    <w:p w14:paraId="32CEFA0C" w14:textId="77777777" w:rsidR="00ED41BE" w:rsidRPr="00F24BE6" w:rsidRDefault="00ED41BE" w:rsidP="00ED41BE">
      <w:pPr>
        <w:rPr>
          <w:lang w:eastAsia="ja-JP"/>
        </w:rPr>
      </w:pPr>
    </w:p>
    <w:p w14:paraId="5BA554DA" w14:textId="61486502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33A78BD" w14:textId="77777777" w:rsidR="00ED41BE" w:rsidRPr="00F24BE6" w:rsidRDefault="00ED41BE" w:rsidP="00ED41BE">
      <w:pPr>
        <w:pStyle w:val="4"/>
        <w:rPr>
          <w:lang w:eastAsia="sv-SE"/>
        </w:rPr>
      </w:pPr>
      <w:bookmarkStart w:id="42" w:name="_Toc21621574"/>
      <w:bookmarkStart w:id="43" w:name="_Toc29297189"/>
      <w:bookmarkStart w:id="44" w:name="_Toc36149390"/>
      <w:bookmarkStart w:id="45" w:name="_Toc44092978"/>
      <w:bookmarkStart w:id="46" w:name="_Toc44093527"/>
      <w:bookmarkStart w:id="47" w:name="_Toc44094350"/>
      <w:bookmarkStart w:id="48" w:name="_Toc44094629"/>
      <w:bookmarkStart w:id="49" w:name="_Toc52296045"/>
      <w:bookmarkStart w:id="50" w:name="_Toc59027757"/>
      <w:bookmarkStart w:id="51" w:name="_Toc69328251"/>
      <w:r w:rsidRPr="00F24BE6">
        <w:rPr>
          <w:lang w:eastAsia="sv-SE"/>
        </w:rPr>
        <w:t>5.6.1.4</w:t>
      </w:r>
      <w:r w:rsidRPr="00F24BE6">
        <w:rPr>
          <w:lang w:eastAsia="sv-SE"/>
        </w:rPr>
        <w:tab/>
        <w:t>EN-DC FR2 event-triggered reporting with gap in DRX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536985E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</w:pPr>
      <w:r w:rsidRPr="00F24BE6">
        <w:t>Editor’s note: This test case is incomplete. The following aspects are either missing or not yet determined:</w:t>
      </w:r>
    </w:p>
    <w:p w14:paraId="5A802058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MS UI Gothic"/>
          <w:lang w:eastAsia="zh-TW"/>
        </w:rPr>
      </w:pPr>
      <w:r w:rsidRPr="00F24BE6">
        <w:t xml:space="preserve">- The Test tolerances </w:t>
      </w:r>
      <w:r w:rsidRPr="00F24BE6">
        <w:rPr>
          <w:rFonts w:eastAsia="MS UI Gothic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MS UI Gothic"/>
          <w:lang w:eastAsia="zh-TW"/>
        </w:rPr>
        <w:t>.</w:t>
      </w:r>
    </w:p>
    <w:p w14:paraId="0065B3C7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F24BE6">
        <w:t>-</w:t>
      </w:r>
      <w:r w:rsidRPr="00F24BE6">
        <w:rPr>
          <w:rFonts w:ascii="SimSun" w:hAnsi="SimSun"/>
        </w:rPr>
        <w:t xml:space="preserve"> </w:t>
      </w:r>
      <w:r w:rsidRPr="00F24BE6">
        <w:t>Test for power class 1, 2 and 4 are not defined</w:t>
      </w:r>
      <w:r w:rsidRPr="00F24BE6">
        <w:rPr>
          <w:rFonts w:eastAsia="PMingLiU"/>
          <w:lang w:eastAsia="zh-TW"/>
        </w:rPr>
        <w:t>.</w:t>
      </w:r>
    </w:p>
    <w:p w14:paraId="58AE8AAB" w14:textId="77777777" w:rsidR="00ED41BE" w:rsidRPr="00F24BE6" w:rsidRDefault="00ED41BE" w:rsidP="00ED41BE">
      <w:pPr>
        <w:pStyle w:val="EditorsNote"/>
        <w:tabs>
          <w:tab w:val="num" w:pos="360"/>
        </w:tabs>
        <w:ind w:left="568" w:hanging="284"/>
        <w:rPr>
          <w:rFonts w:eastAsia="MS UI Gothic"/>
          <w:lang w:eastAsia="zh-TW"/>
        </w:rPr>
      </w:pPr>
      <w:r w:rsidRPr="00F24BE6">
        <w:rPr>
          <w:rFonts w:eastAsia="MS UI Gothic"/>
          <w:lang w:eastAsia="zh-TW"/>
        </w:rPr>
        <w:t>- Test case applicability in 38.522 is TBD</w:t>
      </w:r>
    </w:p>
    <w:p w14:paraId="3B0AB6DD" w14:textId="77777777" w:rsidR="00ED41BE" w:rsidRPr="00F24BE6" w:rsidRDefault="00ED41BE" w:rsidP="00ED41BE">
      <w:pPr>
        <w:pStyle w:val="EditorsNote"/>
      </w:pPr>
      <w:r w:rsidRPr="00F24BE6">
        <w:t>- Connection diagram is TBD.</w:t>
      </w:r>
    </w:p>
    <w:p w14:paraId="2515FE00" w14:textId="77777777" w:rsidR="00ED41BE" w:rsidRPr="00F24BE6" w:rsidRDefault="00ED41BE" w:rsidP="00ED41BE">
      <w:pPr>
        <w:pStyle w:val="H6"/>
      </w:pPr>
      <w:r w:rsidRPr="00F24BE6">
        <w:t>5.6.1.4.1</w:t>
      </w:r>
      <w:r w:rsidRPr="00F24BE6">
        <w:tab/>
        <w:t xml:space="preserve">Test purpose </w:t>
      </w:r>
    </w:p>
    <w:p w14:paraId="57BE04F0" w14:textId="77777777" w:rsidR="00ED41BE" w:rsidRPr="00F24BE6" w:rsidRDefault="00ED41BE" w:rsidP="00ED41BE">
      <w:r w:rsidRPr="00F24BE6">
        <w:t>To verify the UE’s ability to make a correct reporting of an event within intra-frequency cell search with gap in DRX.</w:t>
      </w:r>
      <w:r w:rsidRPr="00F24BE6">
        <w:rPr>
          <w:rFonts w:cs="DotumChe"/>
        </w:rPr>
        <w:t xml:space="preserve"> This test will partly verify the TDD intra-frequency cell search requirements in TS 38.133 [6] clause 9.2.5.1 and 9.2.5.2</w:t>
      </w:r>
    </w:p>
    <w:p w14:paraId="2FD05B35" w14:textId="77777777" w:rsidR="00ED41BE" w:rsidRPr="00F24BE6" w:rsidRDefault="00ED41BE" w:rsidP="00ED41BE">
      <w:pPr>
        <w:pStyle w:val="H6"/>
      </w:pPr>
      <w:r w:rsidRPr="00F24BE6">
        <w:t>5.6.1.4.2</w:t>
      </w:r>
      <w:r w:rsidRPr="00F24BE6">
        <w:tab/>
        <w:t>Test applicability</w:t>
      </w:r>
    </w:p>
    <w:p w14:paraId="6747C8EF" w14:textId="77777777" w:rsidR="00ED41BE" w:rsidRPr="00F24BE6" w:rsidRDefault="00ED41BE" w:rsidP="00ED41BE">
      <w:pPr>
        <w:rPr>
          <w:lang w:eastAsia="x-none"/>
        </w:rPr>
      </w:pPr>
      <w:r w:rsidRPr="00F24BE6">
        <w:t>This test applies to all types of E-UTRA UE release 15 forward, supporting EN-DC.</w:t>
      </w:r>
    </w:p>
    <w:p w14:paraId="47F45A02" w14:textId="77777777" w:rsidR="00ED41BE" w:rsidRPr="00F24BE6" w:rsidRDefault="00ED41BE" w:rsidP="00ED41BE">
      <w:pPr>
        <w:pStyle w:val="H6"/>
      </w:pPr>
      <w:r w:rsidRPr="00F24BE6">
        <w:lastRenderedPageBreak/>
        <w:t>5.6.1.4.3</w:t>
      </w:r>
      <w:r w:rsidRPr="00F24BE6">
        <w:tab/>
        <w:t>Minimum conformance requirements</w:t>
      </w:r>
    </w:p>
    <w:p w14:paraId="042DC8C2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5.6.1.0.2.</w:t>
      </w:r>
    </w:p>
    <w:p w14:paraId="6B7B7FA2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A.5.6.1.4.</w:t>
      </w:r>
    </w:p>
    <w:p w14:paraId="7BDC5CCA" w14:textId="77777777" w:rsidR="00ED41BE" w:rsidRPr="00F24BE6" w:rsidRDefault="00ED41BE" w:rsidP="00ED41BE">
      <w:pPr>
        <w:pStyle w:val="H6"/>
      </w:pPr>
      <w:r w:rsidRPr="00F24BE6">
        <w:t>5.6.1.4.4</w:t>
      </w:r>
      <w:r w:rsidRPr="00F24BE6">
        <w:tab/>
        <w:t>Test description</w:t>
      </w:r>
    </w:p>
    <w:p w14:paraId="4FE0A3CC" w14:textId="77777777" w:rsidR="00ED41BE" w:rsidRPr="00F24BE6" w:rsidRDefault="00ED41BE" w:rsidP="00ED41BE">
      <w:pPr>
        <w:pStyle w:val="H6"/>
      </w:pPr>
      <w:r w:rsidRPr="00F24BE6">
        <w:t>5.6.1.4.4.1</w:t>
      </w:r>
      <w:r w:rsidRPr="00F24BE6">
        <w:tab/>
        <w:t>Initial conditions</w:t>
      </w:r>
    </w:p>
    <w:p w14:paraId="77F8B108" w14:textId="77777777" w:rsidR="00ED41BE" w:rsidRPr="00F24BE6" w:rsidRDefault="00ED41BE" w:rsidP="00ED41BE">
      <w:r w:rsidRPr="00F24BE6">
        <w:t>This test shall be tested using any of the test configurations in Table 5.6.1.4.4.1-1.</w:t>
      </w:r>
    </w:p>
    <w:p w14:paraId="1AAC7DA3" w14:textId="77777777" w:rsidR="00ED41BE" w:rsidRPr="00F24BE6" w:rsidRDefault="00ED41BE" w:rsidP="00ED41BE">
      <w:pPr>
        <w:pStyle w:val="TH"/>
      </w:pPr>
      <w:r w:rsidRPr="00F24BE6">
        <w:t>Table 5.6.1.4.4.1-1: Supported test configurations for EN-DC FR2 event-triggered reporting with gap in 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F24BE6" w14:paraId="766C193C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A842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E836" w14:textId="77777777" w:rsidR="00ED41BE" w:rsidRPr="00F24BE6" w:rsidRDefault="00ED41BE" w:rsidP="00543291">
            <w:pPr>
              <w:pStyle w:val="TAH"/>
              <w:spacing w:line="256" w:lineRule="auto"/>
            </w:pPr>
            <w:r w:rsidRPr="00F24BE6">
              <w:t>Description</w:t>
            </w:r>
          </w:p>
        </w:tc>
      </w:tr>
      <w:tr w:rsidR="00ED41BE" w:rsidRPr="00F24BE6" w14:paraId="006E0BB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06CA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5.6.1.4-1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2DC1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120 kHz SSB SCS, 100MHz bandwidth, TDD duplex mode</w:t>
            </w:r>
          </w:p>
        </w:tc>
      </w:tr>
      <w:tr w:rsidR="00ED41BE" w:rsidRPr="00F24BE6" w14:paraId="0401FDC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98D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5.6.1.4-2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B08E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120 kHz SSB SCS, 100MHz bandwidth, TDD duplex mode</w:t>
            </w:r>
          </w:p>
        </w:tc>
      </w:tr>
      <w:tr w:rsidR="00ED41BE" w:rsidRPr="00F24BE6" w14:paraId="5EEB7D8A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C637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5.6.1.4-3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2029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FDD, 240 kHz SSB SCS, 100MHz bandwidth, TDD duplex mode</w:t>
            </w:r>
          </w:p>
        </w:tc>
      </w:tr>
      <w:tr w:rsidR="00ED41BE" w:rsidRPr="00F24BE6" w14:paraId="34AF6B7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D43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5.6.1.4-4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CEC" w14:textId="77777777" w:rsidR="00ED41BE" w:rsidRPr="00F24BE6" w:rsidRDefault="00ED41BE" w:rsidP="00543291">
            <w:pPr>
              <w:pStyle w:val="TAL"/>
              <w:spacing w:line="256" w:lineRule="auto"/>
            </w:pPr>
            <w:r w:rsidRPr="00F24BE6">
              <w:t>LTE TDD, 240 kHz SSB SCS, 100MHz bandwidth, TDD duplex mode</w:t>
            </w:r>
          </w:p>
        </w:tc>
      </w:tr>
      <w:tr w:rsidR="00ED41BE" w:rsidRPr="00F24BE6" w14:paraId="1CE23180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9B8" w14:textId="77777777" w:rsidR="00ED41BE" w:rsidRPr="00F24BE6" w:rsidRDefault="00ED41BE" w:rsidP="00543291">
            <w:pPr>
              <w:pStyle w:val="TAN"/>
              <w:spacing w:line="256" w:lineRule="auto"/>
            </w:pPr>
            <w:r w:rsidRPr="00F24BE6">
              <w:t>Note:</w:t>
            </w:r>
            <w:r w:rsidRPr="00F24BE6">
              <w:tab/>
              <w:t>The UE is only required to be tested in one of the supported test configurations.</w:t>
            </w:r>
          </w:p>
        </w:tc>
      </w:tr>
    </w:tbl>
    <w:p w14:paraId="2C91C42F" w14:textId="77777777" w:rsidR="00ED41BE" w:rsidRPr="00F24BE6" w:rsidRDefault="00ED41BE" w:rsidP="00ED41BE"/>
    <w:p w14:paraId="6F1FF9E4" w14:textId="77777777" w:rsidR="00ED41BE" w:rsidRPr="00F24BE6" w:rsidRDefault="00ED41BE" w:rsidP="00ED41BE">
      <w:r w:rsidRPr="00F24BE6">
        <w:t>Configure the test requirement and the DUT according to the parameters in Table 5.6.1.4.4.1-2.</w:t>
      </w:r>
    </w:p>
    <w:p w14:paraId="38C29039" w14:textId="77777777" w:rsidR="00ED41BE" w:rsidRPr="00F24BE6" w:rsidRDefault="00ED41BE" w:rsidP="00ED41BE">
      <w:pPr>
        <w:pStyle w:val="TH"/>
      </w:pPr>
      <w:r w:rsidRPr="00F24BE6">
        <w:t>Table 5.6.1.4.4.1-2: Initial conditions for EN-DC FR2 event-triggered reporting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140AAA6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B239FDE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0B8D43A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0DB280FA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5DB481E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836D726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AE8C86F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7F5E3F6F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6541AF8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0E963FF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4AE13FD" w14:textId="6BDC0467" w:rsidR="00ED41BE" w:rsidRPr="00F24BE6" w:rsidRDefault="00ED41BE" w:rsidP="00543291">
            <w:pPr>
              <w:pStyle w:val="TAL"/>
            </w:pPr>
            <w:r w:rsidRPr="00F24BE6">
              <w:t>As specified in Annex E, Table E.3-1 and TS 38.508-1 [14] clause 4.3.1</w:t>
            </w:r>
            <w:ins w:id="52" w:author="Anritsu" w:date="2021-04-24T14:13:00Z">
              <w:r w:rsidR="00543291" w:rsidRPr="00F24BE6">
                <w:rPr>
                  <w:lang w:eastAsia="fr-FR"/>
                </w:rPr>
                <w:t xml:space="preserve"> </w:t>
              </w:r>
            </w:ins>
            <w:ins w:id="53" w:author="Anritsu" w:date="2021-04-24T14:21:00Z">
              <w:r w:rsidR="00543291" w:rsidRPr="00F24BE6">
                <w:rPr>
                  <w:lang w:eastAsia="fr-FR"/>
                </w:rPr>
                <w:t>for E-UTRA, 7.2.3 for NR</w:t>
              </w:r>
            </w:ins>
            <w:ins w:id="54" w:author="Anritsu" w:date="2021-04-24T14:24:00Z">
              <w:r w:rsidR="00BF21E4" w:rsidRPr="00F24BE6">
                <w:rPr>
                  <w:lang w:eastAsia="fr-FR"/>
                </w:rPr>
                <w:t xml:space="preserve"> FR2</w:t>
              </w:r>
            </w:ins>
            <w:r w:rsidRPr="00F24BE6">
              <w:t>.</w:t>
            </w:r>
          </w:p>
        </w:tc>
      </w:tr>
      <w:tr w:rsidR="00ED41BE" w:rsidRPr="00F24BE6" w14:paraId="2D2F9E5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3F85126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84DD6A1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5.6.1.4.4.1-1.</w:t>
            </w:r>
          </w:p>
        </w:tc>
      </w:tr>
      <w:tr w:rsidR="00ED41BE" w:rsidRPr="00F24BE6" w14:paraId="4FEFAA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6D9CD11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C9CC2C4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64E8BEE1" w14:textId="77777777" w:rsidR="00ED41BE" w:rsidRPr="00F24BE6" w:rsidRDefault="00ED41BE" w:rsidP="00543291">
            <w:pPr>
              <w:pStyle w:val="TAL"/>
            </w:pPr>
            <w:r w:rsidRPr="00F24BE6">
              <w:t>As specified in Annex C.2.2</w:t>
            </w:r>
          </w:p>
        </w:tc>
      </w:tr>
      <w:tr w:rsidR="00ED41BE" w:rsidRPr="00F24BE6" w14:paraId="578B0CB9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8629A3C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9C3D2DA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287CD3FB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 w:val="restart"/>
          </w:tcPr>
          <w:p w14:paraId="57DD1568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7F9B8511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C73FC29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89D7A66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C6D7C2A" w14:textId="77777777" w:rsidR="00ED41BE" w:rsidRPr="00F24BE6" w:rsidRDefault="00ED41BE" w:rsidP="00543291">
            <w:pPr>
              <w:pStyle w:val="TAL"/>
            </w:pPr>
            <w:r w:rsidRPr="00F24BE6">
              <w:t>A.3.TBD</w:t>
            </w:r>
          </w:p>
        </w:tc>
        <w:tc>
          <w:tcPr>
            <w:tcW w:w="3961" w:type="dxa"/>
            <w:vMerge/>
          </w:tcPr>
          <w:p w14:paraId="7F411A51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0325C0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C4CCFE5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D03B43" w14:textId="77777777" w:rsidR="00ED41BE" w:rsidRPr="00F24BE6" w:rsidRDefault="00ED41BE" w:rsidP="00543291">
            <w:pPr>
              <w:pStyle w:val="TAL"/>
            </w:pPr>
            <w:r w:rsidRPr="00F24BE6">
              <w:t>TBD</w:t>
            </w:r>
          </w:p>
        </w:tc>
        <w:tc>
          <w:tcPr>
            <w:tcW w:w="3961" w:type="dxa"/>
          </w:tcPr>
          <w:p w14:paraId="447E6696" w14:textId="77777777" w:rsidR="00ED41BE" w:rsidRPr="00F24BE6" w:rsidRDefault="00ED41BE" w:rsidP="00543291">
            <w:pPr>
              <w:pStyle w:val="TAL"/>
            </w:pPr>
          </w:p>
        </w:tc>
      </w:tr>
    </w:tbl>
    <w:p w14:paraId="6701B369" w14:textId="77777777" w:rsidR="00ED41BE" w:rsidRPr="00F24BE6" w:rsidRDefault="00ED41BE" w:rsidP="00ED41BE"/>
    <w:p w14:paraId="474CC3CC" w14:textId="77777777" w:rsidR="00ED41BE" w:rsidRPr="00F24BE6" w:rsidRDefault="00ED41BE" w:rsidP="00ED41BE">
      <w:pPr>
        <w:pStyle w:val="B1"/>
      </w:pPr>
      <w:r w:rsidRPr="00F24BE6">
        <w:t xml:space="preserve">1. </w:t>
      </w:r>
      <w:r w:rsidRPr="00F24BE6">
        <w:rPr>
          <w:rFonts w:cs="DotumChe"/>
        </w:rPr>
        <w:t xml:space="preserve">The test parameters for </w:t>
      </w:r>
      <w:proofErr w:type="spellStart"/>
      <w:r w:rsidRPr="00F24BE6">
        <w:rPr>
          <w:rFonts w:cs="DotumChe"/>
        </w:rPr>
        <w:t>PSCell</w:t>
      </w:r>
      <w:proofErr w:type="spellEnd"/>
      <w:r w:rsidRPr="00F24BE6">
        <w:rPr>
          <w:rFonts w:cs="DotumChe"/>
        </w:rPr>
        <w:t xml:space="preserve"> and neighbour cell are given in Table 5.6.1.4.4.1-3 below.</w:t>
      </w:r>
    </w:p>
    <w:p w14:paraId="67003E3A" w14:textId="77777777" w:rsidR="00ED41BE" w:rsidRPr="00F24BE6" w:rsidRDefault="00ED41BE" w:rsidP="00ED41BE">
      <w:pPr>
        <w:pStyle w:val="B1"/>
      </w:pPr>
      <w:r w:rsidRPr="00F24BE6">
        <w:t>2. Message contents are defined in clause 5.6.1.4.4.3.</w:t>
      </w:r>
    </w:p>
    <w:p w14:paraId="0F601E1A" w14:textId="77777777" w:rsidR="00ED41BE" w:rsidRPr="00F24BE6" w:rsidRDefault="00ED41BE" w:rsidP="00ED41BE">
      <w:pPr>
        <w:pStyle w:val="B1"/>
      </w:pPr>
      <w:r w:rsidRPr="00F24BE6">
        <w:t xml:space="preserve">3. There are three cells in the test, E-UTRAN </w:t>
      </w:r>
      <w:proofErr w:type="spellStart"/>
      <w:r w:rsidRPr="00F24BE6">
        <w:t>PCell</w:t>
      </w:r>
      <w:proofErr w:type="spellEnd"/>
      <w:r w:rsidRPr="00F24BE6">
        <w:t xml:space="preserve"> (Cell 1), FR2 </w:t>
      </w:r>
      <w:proofErr w:type="spellStart"/>
      <w:r w:rsidRPr="00F24BE6">
        <w:t>PSCell</w:t>
      </w:r>
      <w:proofErr w:type="spellEnd"/>
      <w:r w:rsidRPr="00F24BE6">
        <w:t xml:space="preserve"> (Cell 2) and a FR2 neighbour cell (Cell 3) on the same frequency as the </w:t>
      </w:r>
      <w:proofErr w:type="spellStart"/>
      <w:r w:rsidRPr="00F24BE6">
        <w:t>PSCell</w:t>
      </w:r>
      <w:proofErr w:type="spellEnd"/>
      <w:r w:rsidRPr="00F24BE6">
        <w:t xml:space="preserve">. The power levels and settings for Cell 1 are set according to Annex A.6.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C.1.1 and C.1.2.</w:t>
      </w:r>
    </w:p>
    <w:p w14:paraId="3157E009" w14:textId="77777777" w:rsidR="00ED41BE" w:rsidRPr="00F24BE6" w:rsidRDefault="00ED41BE" w:rsidP="00ED41BE">
      <w:pPr>
        <w:rPr>
          <w:lang w:eastAsia="ja-JP"/>
        </w:rPr>
      </w:pPr>
    </w:p>
    <w:p w14:paraId="5095B190" w14:textId="1688EBD7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53BF1D" w14:textId="77777777" w:rsidR="00ED41BE" w:rsidRPr="00F24BE6" w:rsidRDefault="00ED41BE" w:rsidP="00ED41BE">
      <w:pPr>
        <w:pStyle w:val="4"/>
        <w:rPr>
          <w:lang w:eastAsia="sv-SE"/>
        </w:rPr>
      </w:pPr>
      <w:bookmarkStart w:id="55" w:name="_Toc21621577"/>
      <w:bookmarkStart w:id="56" w:name="_Toc29297192"/>
      <w:bookmarkStart w:id="57" w:name="_Toc36149393"/>
      <w:bookmarkStart w:id="58" w:name="_Toc44092981"/>
      <w:bookmarkStart w:id="59" w:name="_Toc44093530"/>
      <w:bookmarkStart w:id="60" w:name="_Toc44094353"/>
      <w:bookmarkStart w:id="61" w:name="_Toc44094632"/>
      <w:bookmarkStart w:id="62" w:name="_Toc52296048"/>
      <w:bookmarkStart w:id="63" w:name="_Toc59027760"/>
      <w:bookmarkStart w:id="64" w:name="_Toc69328254"/>
      <w:r w:rsidRPr="00F24BE6">
        <w:rPr>
          <w:lang w:eastAsia="sv-SE"/>
        </w:rPr>
        <w:t>5.6.2.1</w:t>
      </w:r>
      <w:r w:rsidRPr="00F24BE6">
        <w:rPr>
          <w:lang w:eastAsia="sv-SE"/>
        </w:rPr>
        <w:tab/>
        <w:t>EN-DC FR2-FR2 event-triggered reporting in non-DRX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FD7A08A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1E36A248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</w:r>
      <w:proofErr w:type="spellStart"/>
      <w:r w:rsidRPr="00F24BE6">
        <w:t>AoA</w:t>
      </w:r>
      <w:proofErr w:type="spellEnd"/>
      <w:r w:rsidRPr="00F24BE6">
        <w:t xml:space="preserve"> Setup 3 in Annex A.9 contains square brackets</w:t>
      </w:r>
    </w:p>
    <w:p w14:paraId="30FC56F5" w14:textId="77777777" w:rsidR="00ED41BE" w:rsidRPr="00F24BE6" w:rsidRDefault="00ED41BE" w:rsidP="00ED41BE">
      <w:pPr>
        <w:pStyle w:val="H6"/>
      </w:pPr>
      <w:r w:rsidRPr="00F24BE6">
        <w:t>5.6.2.1.1</w:t>
      </w:r>
      <w:r w:rsidRPr="00F24BE6">
        <w:tab/>
        <w:t>Test purpose</w:t>
      </w:r>
    </w:p>
    <w:p w14:paraId="5BA0D4B0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within </w:t>
      </w:r>
      <w:r w:rsidRPr="00F24BE6">
        <w:t>inter-frequency cell search requirements</w:t>
      </w:r>
      <w:r w:rsidRPr="00F24BE6">
        <w:rPr>
          <w:rFonts w:cs="v4.2.0"/>
        </w:rPr>
        <w:t xml:space="preserve">. </w:t>
      </w:r>
    </w:p>
    <w:p w14:paraId="440C3C0E" w14:textId="77777777" w:rsidR="00ED41BE" w:rsidRPr="00F24BE6" w:rsidRDefault="00ED41BE" w:rsidP="00ED41BE">
      <w:pPr>
        <w:pStyle w:val="H6"/>
      </w:pPr>
      <w:r w:rsidRPr="00F24BE6">
        <w:lastRenderedPageBreak/>
        <w:t>5.6.2.1.2</w:t>
      </w:r>
      <w:r w:rsidRPr="00F24BE6">
        <w:tab/>
        <w:t>Test applicability</w:t>
      </w:r>
    </w:p>
    <w:p w14:paraId="2468AFF1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EN-DC.</w:t>
      </w:r>
    </w:p>
    <w:p w14:paraId="5F3275A2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5.6.2.1.3</w:t>
      </w:r>
      <w:r w:rsidRPr="00F24BE6">
        <w:rPr>
          <w:lang w:eastAsia="sv-SE"/>
        </w:rPr>
        <w:tab/>
        <w:t>Minimum conformance requirements</w:t>
      </w:r>
    </w:p>
    <w:p w14:paraId="2DD7B3D3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471A75AD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A.5.6.2.1.</w:t>
      </w:r>
    </w:p>
    <w:p w14:paraId="5D214763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5.6.2.1.4</w:t>
      </w:r>
      <w:r w:rsidRPr="00F24BE6">
        <w:rPr>
          <w:lang w:eastAsia="sv-SE"/>
        </w:rPr>
        <w:tab/>
        <w:t>Test description</w:t>
      </w:r>
    </w:p>
    <w:p w14:paraId="60BC7D20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5.6.2.1.4.1</w:t>
      </w:r>
      <w:r w:rsidRPr="00F24BE6">
        <w:rPr>
          <w:lang w:eastAsia="sv-SE"/>
        </w:rPr>
        <w:tab/>
        <w:t>Initial conditions</w:t>
      </w:r>
    </w:p>
    <w:p w14:paraId="3A191E80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5.6.2.1.4.1-1.</w:t>
      </w:r>
    </w:p>
    <w:p w14:paraId="70B3E139" w14:textId="77777777" w:rsidR="00ED41BE" w:rsidRPr="00F24BE6" w:rsidRDefault="00ED41BE" w:rsidP="00ED41BE">
      <w:pPr>
        <w:pStyle w:val="TH"/>
      </w:pPr>
      <w:r w:rsidRPr="00F24BE6">
        <w:t>Table 5.6.2.1.4.1-1: EN-DC</w:t>
      </w:r>
      <w:r w:rsidRPr="00F24BE6">
        <w:rPr>
          <w:lang w:eastAsia="sv-SE"/>
        </w:rPr>
        <w:t xml:space="preserve"> FR2-FR2 event triggered reporting tests in non-DRX </w:t>
      </w:r>
      <w:r w:rsidRPr="00F24BE6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F24BE6" w14:paraId="6071E7A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FD447E9" w14:textId="77777777" w:rsidR="00ED41BE" w:rsidRPr="00F24BE6" w:rsidRDefault="00ED41BE" w:rsidP="00543291">
            <w:pPr>
              <w:rPr>
                <w:rFonts w:ascii="Arial" w:hAnsi="Arial" w:cs="Arial"/>
                <w:b/>
              </w:rPr>
            </w:pPr>
            <w:r w:rsidRPr="00F24BE6">
              <w:rPr>
                <w:rFonts w:ascii="Arial" w:hAnsi="Arial" w:cs="Arial"/>
                <w:b/>
              </w:rPr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DD78764" w14:textId="77777777" w:rsidR="00ED41BE" w:rsidRPr="00F24BE6" w:rsidRDefault="00ED41BE" w:rsidP="00543291">
            <w:pPr>
              <w:rPr>
                <w:rFonts w:ascii="Arial" w:hAnsi="Arial" w:cs="Arial"/>
                <w:b/>
              </w:rPr>
            </w:pPr>
            <w:r w:rsidRPr="00F24BE6">
              <w:rPr>
                <w:rFonts w:ascii="Arial" w:hAnsi="Arial" w:cs="Arial"/>
                <w:b/>
              </w:rPr>
              <w:t>Description</w:t>
            </w:r>
          </w:p>
        </w:tc>
      </w:tr>
      <w:tr w:rsidR="00ED41BE" w:rsidRPr="00F24BE6" w14:paraId="69B07B1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CD2150C" w14:textId="77777777" w:rsidR="00ED41BE" w:rsidRPr="00F24BE6" w:rsidRDefault="00ED41BE" w:rsidP="00543291">
            <w:pPr>
              <w:pStyle w:val="TAL"/>
            </w:pPr>
            <w:r w:rsidRPr="00F24BE6">
              <w:t>5.6.2.1-1</w:t>
            </w:r>
          </w:p>
        </w:tc>
        <w:tc>
          <w:tcPr>
            <w:tcW w:w="7371" w:type="dxa"/>
            <w:shd w:val="clear" w:color="auto" w:fill="auto"/>
          </w:tcPr>
          <w:p w14:paraId="727E131F" w14:textId="77777777" w:rsidR="00ED41BE" w:rsidRPr="00F24BE6" w:rsidRDefault="00ED41BE" w:rsidP="00543291">
            <w:pPr>
              <w:pStyle w:val="TAL"/>
            </w:pPr>
            <w:r w:rsidRPr="00F24BE6">
              <w:t>LTE FDD, 120 kHz SSB SCS, 100MHz bandwidth, TDD duplex mode</w:t>
            </w:r>
          </w:p>
        </w:tc>
      </w:tr>
      <w:tr w:rsidR="00ED41BE" w:rsidRPr="00F24BE6" w14:paraId="1F8FACC7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26EA0FB" w14:textId="77777777" w:rsidR="00ED41BE" w:rsidRPr="00F24BE6" w:rsidRDefault="00ED41BE" w:rsidP="00543291">
            <w:pPr>
              <w:pStyle w:val="TAL"/>
            </w:pPr>
            <w:r w:rsidRPr="00F24BE6">
              <w:t>5.6.2.1-2</w:t>
            </w:r>
          </w:p>
        </w:tc>
        <w:tc>
          <w:tcPr>
            <w:tcW w:w="7371" w:type="dxa"/>
            <w:shd w:val="clear" w:color="auto" w:fill="auto"/>
          </w:tcPr>
          <w:p w14:paraId="59229A8B" w14:textId="77777777" w:rsidR="00ED41BE" w:rsidRPr="00F24BE6" w:rsidRDefault="00ED41BE" w:rsidP="00543291">
            <w:pPr>
              <w:pStyle w:val="TAL"/>
            </w:pPr>
            <w:r w:rsidRPr="00F24BE6">
              <w:t>LTE TDD, 120 kHz SSB SCS, 100MHz bandwidth, TDD duplex mode</w:t>
            </w:r>
          </w:p>
        </w:tc>
      </w:tr>
      <w:tr w:rsidR="00ED41BE" w:rsidRPr="00F24BE6" w14:paraId="7B9C8EF0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5E3FF72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76CB983F" w14:textId="77777777" w:rsidR="00ED41BE" w:rsidRPr="00F24BE6" w:rsidRDefault="00ED41BE" w:rsidP="00543291">
            <w:pPr>
              <w:pStyle w:val="TAN"/>
            </w:pPr>
            <w:r w:rsidRPr="00F24BE6">
              <w:t>Note 2: target NR cell has the same SCS, BW and duplex mode as NR serving cell</w:t>
            </w:r>
          </w:p>
        </w:tc>
      </w:tr>
    </w:tbl>
    <w:p w14:paraId="40247650" w14:textId="77777777" w:rsidR="00ED41BE" w:rsidRPr="00F24BE6" w:rsidRDefault="00ED41BE" w:rsidP="00ED41BE">
      <w:pPr>
        <w:rPr>
          <w:lang w:eastAsia="sv-SE"/>
        </w:rPr>
      </w:pPr>
    </w:p>
    <w:p w14:paraId="51DBAEE8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t>Table 5.6.2.1.4-2: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F24BE6" w14:paraId="4A16A6A7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73D1DDE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553C09F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7B582BF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009B82A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8EF943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7DB9621A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62042657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543FB0F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2A75F4D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A3F8E0B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4338E19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7833FE8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12773E4C" w14:textId="77777777" w:rsidTr="00543291">
        <w:trPr>
          <w:cantSplit/>
          <w:trHeight w:val="416"/>
        </w:trPr>
        <w:tc>
          <w:tcPr>
            <w:tcW w:w="2118" w:type="dxa"/>
          </w:tcPr>
          <w:p w14:paraId="4BF57B7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238DDC4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4490A3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1194861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1FA82C2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169CC7BC" w14:textId="77777777" w:rsidTr="00543291">
        <w:trPr>
          <w:cantSplit/>
          <w:trHeight w:val="614"/>
        </w:trPr>
        <w:tc>
          <w:tcPr>
            <w:tcW w:w="2118" w:type="dxa"/>
          </w:tcPr>
          <w:p w14:paraId="039D99B8" w14:textId="77777777" w:rsidR="00ED41BE" w:rsidRPr="00F24BE6" w:rsidRDefault="00ED41BE" w:rsidP="00543291">
            <w:pPr>
              <w:pStyle w:val="TAH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501ECC7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897841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77B263E7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11AF8C0F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5E47713A" w14:textId="77777777" w:rsidTr="00543291">
        <w:trPr>
          <w:cantSplit/>
          <w:trHeight w:val="823"/>
        </w:trPr>
        <w:tc>
          <w:tcPr>
            <w:tcW w:w="2118" w:type="dxa"/>
          </w:tcPr>
          <w:p w14:paraId="17A7383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0523487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59F5AC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D69D5C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203A7B6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7E9CBE8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21DF6A70" w14:textId="77777777" w:rsidTr="00543291">
        <w:trPr>
          <w:cantSplit/>
          <w:trHeight w:val="406"/>
        </w:trPr>
        <w:tc>
          <w:tcPr>
            <w:tcW w:w="2118" w:type="dxa"/>
          </w:tcPr>
          <w:p w14:paraId="75CFB2E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3C0E68C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FD5C09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64AC3E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4D49C38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3B02E229" w14:textId="77777777" w:rsidTr="00543291">
        <w:trPr>
          <w:cantSplit/>
          <w:trHeight w:val="416"/>
        </w:trPr>
        <w:tc>
          <w:tcPr>
            <w:tcW w:w="2118" w:type="dxa"/>
          </w:tcPr>
          <w:p w14:paraId="1303145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8303C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D938D7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50A7BE8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4E449A2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8DABFF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[6] clause 9.1.2-1.</w:t>
            </w:r>
          </w:p>
        </w:tc>
      </w:tr>
      <w:tr w:rsidR="00ED41BE" w:rsidRPr="00F24BE6" w14:paraId="729B43CA" w14:textId="77777777" w:rsidTr="00543291">
        <w:trPr>
          <w:cantSplit/>
          <w:trHeight w:val="416"/>
        </w:trPr>
        <w:tc>
          <w:tcPr>
            <w:tcW w:w="2118" w:type="dxa"/>
          </w:tcPr>
          <w:p w14:paraId="78AB15A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566ADB4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C6ACF0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8959ED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6EFB0FF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309F841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0D17710" w14:textId="77777777" w:rsidTr="00543291">
        <w:trPr>
          <w:cantSplit/>
          <w:trHeight w:val="416"/>
        </w:trPr>
        <w:tc>
          <w:tcPr>
            <w:tcW w:w="2118" w:type="dxa"/>
          </w:tcPr>
          <w:p w14:paraId="498489A1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7CA0B90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E7560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1DD0B2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680206F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A.3.2</w:t>
            </w:r>
          </w:p>
        </w:tc>
      </w:tr>
      <w:tr w:rsidR="00ED41BE" w:rsidRPr="00F24BE6" w14:paraId="7B81D176" w14:textId="77777777" w:rsidTr="00543291">
        <w:trPr>
          <w:cantSplit/>
          <w:trHeight w:val="198"/>
        </w:trPr>
        <w:tc>
          <w:tcPr>
            <w:tcW w:w="2118" w:type="dxa"/>
          </w:tcPr>
          <w:p w14:paraId="6ED1720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7410993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D293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876F17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-30</w:t>
            </w:r>
          </w:p>
        </w:tc>
        <w:tc>
          <w:tcPr>
            <w:tcW w:w="3072" w:type="dxa"/>
          </w:tcPr>
          <w:p w14:paraId="261B2C5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4EFFED46" w14:textId="77777777" w:rsidTr="00543291">
        <w:trPr>
          <w:cantSplit/>
          <w:trHeight w:val="208"/>
        </w:trPr>
        <w:tc>
          <w:tcPr>
            <w:tcW w:w="2118" w:type="dxa"/>
          </w:tcPr>
          <w:p w14:paraId="3E4D885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3F75323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E1497C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70EF2A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37EB55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26A5903" w14:textId="77777777" w:rsidTr="00543291">
        <w:trPr>
          <w:cantSplit/>
          <w:trHeight w:val="208"/>
        </w:trPr>
        <w:tc>
          <w:tcPr>
            <w:tcW w:w="2118" w:type="dxa"/>
          </w:tcPr>
          <w:p w14:paraId="4B3E7D6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375CE21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5B06E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C25286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88CF39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5696BE2" w14:textId="77777777" w:rsidTr="00543291">
        <w:trPr>
          <w:cantSplit/>
          <w:trHeight w:val="198"/>
        </w:trPr>
        <w:tc>
          <w:tcPr>
            <w:tcW w:w="2118" w:type="dxa"/>
          </w:tcPr>
          <w:p w14:paraId="34E5A63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6925D1C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AECFA8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205330C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284381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9720CC2" w14:textId="77777777" w:rsidTr="00543291">
        <w:trPr>
          <w:cantSplit/>
          <w:trHeight w:val="208"/>
        </w:trPr>
        <w:tc>
          <w:tcPr>
            <w:tcW w:w="2118" w:type="dxa"/>
          </w:tcPr>
          <w:p w14:paraId="085C6B3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5C88B8B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246CF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4747FE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45B30F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59065FCA" w14:textId="77777777" w:rsidTr="00543291">
        <w:trPr>
          <w:cantSplit/>
          <w:trHeight w:val="208"/>
        </w:trPr>
        <w:tc>
          <w:tcPr>
            <w:tcW w:w="2118" w:type="dxa"/>
          </w:tcPr>
          <w:p w14:paraId="67603B9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71DA731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47DD00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9A3AAC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26DBCAF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 is not used</w:t>
            </w:r>
          </w:p>
        </w:tc>
      </w:tr>
      <w:tr w:rsidR="00ED41BE" w:rsidRPr="00F24BE6" w14:paraId="0CCA9FEC" w14:textId="77777777" w:rsidTr="00543291">
        <w:trPr>
          <w:cantSplit/>
          <w:trHeight w:val="406"/>
        </w:trPr>
        <w:tc>
          <w:tcPr>
            <w:tcW w:w="2118" w:type="dxa"/>
          </w:tcPr>
          <w:p w14:paraId="64959E1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5ADF1D7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7B40A4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F6BB38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1D468F0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5809CF24" w14:textId="77777777" w:rsidTr="00543291">
        <w:trPr>
          <w:cantSplit/>
          <w:trHeight w:val="614"/>
        </w:trPr>
        <w:tc>
          <w:tcPr>
            <w:tcW w:w="2118" w:type="dxa"/>
          </w:tcPr>
          <w:p w14:paraId="5465E75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6467EC4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E1836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37A745C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BCECFE1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</w:tc>
      </w:tr>
      <w:tr w:rsidR="00ED41BE" w:rsidRPr="00F24BE6" w14:paraId="7E1A9A3C" w14:textId="77777777" w:rsidTr="00543291">
        <w:trPr>
          <w:cantSplit/>
          <w:trHeight w:val="208"/>
        </w:trPr>
        <w:tc>
          <w:tcPr>
            <w:tcW w:w="2118" w:type="dxa"/>
          </w:tcPr>
          <w:p w14:paraId="0B5C813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76D57BA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6F5DF1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17BF6A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1BB15B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565BEF0" w14:textId="77777777" w:rsidTr="00543291">
        <w:trPr>
          <w:cantSplit/>
          <w:trHeight w:val="208"/>
        </w:trPr>
        <w:tc>
          <w:tcPr>
            <w:tcW w:w="2118" w:type="dxa"/>
          </w:tcPr>
          <w:p w14:paraId="5D9BF1C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4297FE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C10CA1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B26DA5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5.2 for PC1; 3.5 for other PC</w:t>
            </w:r>
          </w:p>
        </w:tc>
        <w:tc>
          <w:tcPr>
            <w:tcW w:w="1253" w:type="dxa"/>
          </w:tcPr>
          <w:p w14:paraId="6C93BFC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5.2 for PC1; 3.5 for other PC</w:t>
            </w:r>
          </w:p>
        </w:tc>
        <w:tc>
          <w:tcPr>
            <w:tcW w:w="3072" w:type="dxa"/>
          </w:tcPr>
          <w:p w14:paraId="7B30422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2B5AB3A9" w14:textId="77777777" w:rsidR="00ED41BE" w:rsidRPr="00F24BE6" w:rsidRDefault="00ED41BE" w:rsidP="00ED41BE"/>
    <w:p w14:paraId="51AB3642" w14:textId="77777777" w:rsidR="00ED41BE" w:rsidRPr="00F24BE6" w:rsidRDefault="00ED41BE" w:rsidP="00ED41BE">
      <w:pPr>
        <w:pStyle w:val="TH"/>
      </w:pPr>
      <w:r w:rsidRPr="00F24BE6">
        <w:lastRenderedPageBreak/>
        <w:t>Table 5.6.2.1.4.1-3: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2794CEA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04D4FFA" w14:textId="77777777" w:rsidR="00ED41BE" w:rsidRPr="00F24BE6" w:rsidRDefault="00ED41BE" w:rsidP="00543291">
            <w:pPr>
              <w:rPr>
                <w:rFonts w:ascii="Arial" w:hAnsi="Arial" w:cs="Arial"/>
                <w:b/>
              </w:rPr>
            </w:pPr>
            <w:r w:rsidRPr="00F24BE6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1020709" w14:textId="77777777" w:rsidR="00ED41BE" w:rsidRPr="00F24BE6" w:rsidRDefault="00ED41BE" w:rsidP="00543291">
            <w:pPr>
              <w:rPr>
                <w:rFonts w:ascii="Arial" w:hAnsi="Arial" w:cs="Arial"/>
                <w:b/>
              </w:rPr>
            </w:pPr>
            <w:r w:rsidRPr="00F24BE6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3961" w:type="dxa"/>
          </w:tcPr>
          <w:p w14:paraId="65D4963F" w14:textId="77777777" w:rsidR="00ED41BE" w:rsidRPr="00F24BE6" w:rsidRDefault="00ED41BE" w:rsidP="00543291">
            <w:pPr>
              <w:rPr>
                <w:rFonts w:ascii="Arial" w:hAnsi="Arial" w:cs="Arial"/>
                <w:b/>
              </w:rPr>
            </w:pPr>
            <w:r w:rsidRPr="00F24BE6">
              <w:rPr>
                <w:rFonts w:ascii="Arial" w:hAnsi="Arial" w:cs="Arial"/>
                <w:b/>
              </w:rPr>
              <w:t>Comment</w:t>
            </w:r>
          </w:p>
        </w:tc>
      </w:tr>
      <w:tr w:rsidR="00ED41BE" w:rsidRPr="00F24BE6" w14:paraId="3D717AB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C86F07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582647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06C13741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53EC6797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57D06CF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87B0E9C" w14:textId="655D803B" w:rsidR="00ED41BE" w:rsidRPr="00F24BE6" w:rsidRDefault="00ED41BE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65" w:author="Anritsu" w:date="2021-04-24T14:13:00Z">
              <w:r w:rsidR="00543291" w:rsidRPr="00F24BE6">
                <w:t>for E-</w:t>
              </w:r>
            </w:ins>
            <w:ins w:id="66" w:author="Anritsu" w:date="2021-04-24T14:14:00Z">
              <w:r w:rsidR="00543291" w:rsidRPr="00F24BE6">
                <w:t xml:space="preserve">UTRA, </w:t>
              </w:r>
            </w:ins>
            <w:ins w:id="67" w:author="Anritsu" w:date="2021-04-24T14:18:00Z">
              <w:r w:rsidR="00543291" w:rsidRPr="00F24BE6">
                <w:t>7.2.3 for NR FR2</w:t>
              </w:r>
            </w:ins>
            <w:del w:id="68" w:author="Anritsu" w:date="2021-05-20T01:21:00Z">
              <w:r w:rsidRPr="00F24BE6" w:rsidDel="00A201D8">
                <w:rPr>
                  <w:rPrChange w:id="69" w:author="Anritsu" w:date="2021-05-20T01:21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ED41BE" w:rsidRPr="00F24BE6" w14:paraId="107AA49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F4EDB6E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44E10D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5.6.2.1.4.1-1.</w:t>
            </w:r>
          </w:p>
        </w:tc>
      </w:tr>
      <w:tr w:rsidR="00ED41BE" w:rsidRPr="00F24BE6" w14:paraId="3487417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C09DC4C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1553178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2C57849D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31C4579D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3E7688B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FA26F12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358BBF76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4D3CD501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39C2AE1F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461EA1E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B5F50B2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2A7A7AA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14D7E6EC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F0E6E4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9EB28D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F34BC83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5530E001" w14:textId="77777777" w:rsidR="00ED41BE" w:rsidRPr="00F24BE6" w:rsidRDefault="00ED41BE" w:rsidP="00543291">
            <w:pPr>
              <w:pStyle w:val="TAL"/>
            </w:pPr>
          </w:p>
        </w:tc>
      </w:tr>
    </w:tbl>
    <w:p w14:paraId="77A9E43F" w14:textId="77777777" w:rsidR="00ED41BE" w:rsidRPr="00F24BE6" w:rsidRDefault="00ED41BE" w:rsidP="00ED41BE"/>
    <w:p w14:paraId="4BA63D25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5.6.2.1.4.3.</w:t>
      </w:r>
    </w:p>
    <w:p w14:paraId="4384A2D0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FR1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are set according to Annex C.1.2 and Annex C.1.3. Cell 3 is switched off during the initial connection setup.</w:t>
      </w:r>
    </w:p>
    <w:p w14:paraId="5266CE64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4D08C172" w14:textId="77777777" w:rsidR="00ED41BE" w:rsidRPr="00F24BE6" w:rsidRDefault="00ED41BE" w:rsidP="00ED41BE">
      <w:pPr>
        <w:pStyle w:val="B1"/>
      </w:pPr>
      <w:r w:rsidRPr="00F24BE6">
        <w:rPr>
          <w:rFonts w:cs="v4.2.0"/>
        </w:rPr>
        <w:t xml:space="preserve">4. </w:t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this test is Setup 3 as defined in clause A.9</w:t>
      </w:r>
    </w:p>
    <w:p w14:paraId="35DA13E9" w14:textId="2581F3C1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D57773" w14:textId="77777777" w:rsidR="00ED41BE" w:rsidRPr="00F24BE6" w:rsidRDefault="00ED41BE" w:rsidP="00ED41BE">
      <w:pPr>
        <w:pStyle w:val="4"/>
        <w:rPr>
          <w:lang w:eastAsia="sv-SE"/>
        </w:rPr>
      </w:pPr>
      <w:r w:rsidRPr="00F24BE6">
        <w:rPr>
          <w:lang w:eastAsia="sv-SE"/>
        </w:rPr>
        <w:t>5.6.2.2</w:t>
      </w:r>
      <w:r w:rsidRPr="00F24BE6">
        <w:rPr>
          <w:lang w:eastAsia="sv-SE"/>
        </w:rPr>
        <w:tab/>
        <w:t>EN-DC FR2-FR2 event-triggered reporting in DRX</w:t>
      </w:r>
    </w:p>
    <w:p w14:paraId="565458EF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7CE4A0B6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69F668CA" w14:textId="77777777" w:rsidR="00ED41BE" w:rsidRPr="00F24BE6" w:rsidRDefault="00ED41BE" w:rsidP="00ED41BE">
      <w:pPr>
        <w:pStyle w:val="H6"/>
      </w:pPr>
      <w:r w:rsidRPr="00F24BE6">
        <w:t>5.6.2.2.1</w:t>
      </w:r>
      <w:r w:rsidRPr="00F24BE6">
        <w:tab/>
        <w:t>Test purpose</w:t>
      </w:r>
    </w:p>
    <w:p w14:paraId="2D1F0532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within </w:t>
      </w:r>
      <w:r w:rsidRPr="00F24BE6">
        <w:t>inter-frequency cell search requirements</w:t>
      </w:r>
      <w:r w:rsidRPr="00F24BE6">
        <w:rPr>
          <w:rFonts w:cs="v4.2.0"/>
        </w:rPr>
        <w:t xml:space="preserve">. </w:t>
      </w:r>
    </w:p>
    <w:p w14:paraId="1A1713A7" w14:textId="77777777" w:rsidR="00ED41BE" w:rsidRPr="00F24BE6" w:rsidRDefault="00ED41BE" w:rsidP="00ED41BE">
      <w:pPr>
        <w:pStyle w:val="H6"/>
      </w:pPr>
      <w:r w:rsidRPr="00F24BE6">
        <w:t>5.6.2.2.2</w:t>
      </w:r>
      <w:r w:rsidRPr="00F24BE6">
        <w:tab/>
        <w:t>Test applicability</w:t>
      </w:r>
    </w:p>
    <w:p w14:paraId="0259A1E6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</w:t>
      </w:r>
      <w:r w:rsidRPr="00F24BE6">
        <w:rPr>
          <w:rFonts w:eastAsia="ＭＳ 明朝"/>
        </w:rPr>
        <w:t xml:space="preserve"> FR2 </w:t>
      </w:r>
      <w:r w:rsidRPr="00F24BE6">
        <w:rPr>
          <w:lang w:eastAsia="zh-CN"/>
        </w:rPr>
        <w:t>and long DRX cycle</w:t>
      </w:r>
      <w:r w:rsidRPr="00F24BE6">
        <w:t>.</w:t>
      </w:r>
    </w:p>
    <w:p w14:paraId="43A498D2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5.6.2.2.3</w:t>
      </w:r>
      <w:r w:rsidRPr="00F24BE6">
        <w:rPr>
          <w:lang w:eastAsia="sv-SE"/>
        </w:rPr>
        <w:tab/>
        <w:t>Minimum conformance requirements</w:t>
      </w:r>
    </w:p>
    <w:p w14:paraId="1C8786D6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164C825B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A.5.6.2.2.</w:t>
      </w:r>
    </w:p>
    <w:p w14:paraId="1031A2E5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5.6.2.2.4</w:t>
      </w:r>
      <w:r w:rsidRPr="00F24BE6">
        <w:rPr>
          <w:lang w:eastAsia="sv-SE"/>
        </w:rPr>
        <w:tab/>
        <w:t>Test description</w:t>
      </w:r>
    </w:p>
    <w:p w14:paraId="5B42E9C1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5.6.2.2.4.1</w:t>
      </w:r>
      <w:r w:rsidRPr="00F24BE6">
        <w:rPr>
          <w:lang w:eastAsia="sv-SE"/>
        </w:rPr>
        <w:tab/>
        <w:t>Initial conditions</w:t>
      </w:r>
    </w:p>
    <w:p w14:paraId="310E84A7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5.6.2.2.4.1-1.</w:t>
      </w:r>
    </w:p>
    <w:p w14:paraId="1503D7F5" w14:textId="77777777" w:rsidR="00ED41BE" w:rsidRPr="00F24BE6" w:rsidRDefault="00ED41BE" w:rsidP="00ED41BE">
      <w:pPr>
        <w:pStyle w:val="TH"/>
      </w:pPr>
      <w:r w:rsidRPr="00F24BE6">
        <w:lastRenderedPageBreak/>
        <w:t>Table 5.6.2.2.4.1-1: EN-DC</w:t>
      </w:r>
      <w:r w:rsidRPr="00F24BE6">
        <w:rPr>
          <w:lang w:eastAsia="sv-SE"/>
        </w:rPr>
        <w:t xml:space="preserve"> FR2-FR2 event triggered reporting tests in DRX </w:t>
      </w:r>
      <w:r w:rsidRPr="00F24BE6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F24BE6" w14:paraId="14225B78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F808AF3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115F67EB" w14:textId="77777777" w:rsidR="00ED41BE" w:rsidRPr="00F24BE6" w:rsidRDefault="00ED41BE" w:rsidP="00543291">
            <w:pPr>
              <w:pStyle w:val="TAH"/>
            </w:pPr>
            <w:r w:rsidRPr="00F24BE6">
              <w:t>Description</w:t>
            </w:r>
          </w:p>
        </w:tc>
      </w:tr>
      <w:tr w:rsidR="00ED41BE" w:rsidRPr="00F24BE6" w14:paraId="7320F00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51BCDCF" w14:textId="77777777" w:rsidR="00ED41BE" w:rsidRPr="00F24BE6" w:rsidRDefault="00ED41BE" w:rsidP="00543291">
            <w:pPr>
              <w:pStyle w:val="TAL"/>
            </w:pPr>
            <w:r w:rsidRPr="00F24BE6">
              <w:t>5.6.2.2-1</w:t>
            </w:r>
          </w:p>
        </w:tc>
        <w:tc>
          <w:tcPr>
            <w:tcW w:w="7371" w:type="dxa"/>
            <w:shd w:val="clear" w:color="auto" w:fill="auto"/>
          </w:tcPr>
          <w:p w14:paraId="16B32F0E" w14:textId="77777777" w:rsidR="00ED41BE" w:rsidRPr="00F24BE6" w:rsidRDefault="00ED41BE" w:rsidP="00543291">
            <w:pPr>
              <w:pStyle w:val="TAL"/>
            </w:pPr>
            <w:r w:rsidRPr="00F24BE6">
              <w:t>LTE FDD, 120 kHz SSB SCS, 100MHz bandwidth, TDD duplex mode</w:t>
            </w:r>
          </w:p>
        </w:tc>
      </w:tr>
      <w:tr w:rsidR="00ED41BE" w:rsidRPr="00F24BE6" w14:paraId="1DC4C5C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1A5CC88" w14:textId="77777777" w:rsidR="00ED41BE" w:rsidRPr="00F24BE6" w:rsidRDefault="00ED41BE" w:rsidP="00543291">
            <w:pPr>
              <w:pStyle w:val="TAL"/>
            </w:pPr>
            <w:r w:rsidRPr="00F24BE6">
              <w:t>5.6.2.2-2</w:t>
            </w:r>
          </w:p>
        </w:tc>
        <w:tc>
          <w:tcPr>
            <w:tcW w:w="7371" w:type="dxa"/>
            <w:shd w:val="clear" w:color="auto" w:fill="auto"/>
          </w:tcPr>
          <w:p w14:paraId="60A46508" w14:textId="77777777" w:rsidR="00ED41BE" w:rsidRPr="00F24BE6" w:rsidRDefault="00ED41BE" w:rsidP="00543291">
            <w:pPr>
              <w:pStyle w:val="TAL"/>
            </w:pPr>
            <w:r w:rsidRPr="00F24BE6">
              <w:t>LTE TDD, 120 kHz SSB SCS, 100MHz bandwidth, TDD duplex mode</w:t>
            </w:r>
          </w:p>
        </w:tc>
      </w:tr>
      <w:tr w:rsidR="00ED41BE" w:rsidRPr="00F24BE6" w14:paraId="5894AE07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0E3AC39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5952CD23" w14:textId="77777777" w:rsidR="00ED41BE" w:rsidRPr="00F24BE6" w:rsidRDefault="00ED41BE" w:rsidP="00543291">
            <w:pPr>
              <w:pStyle w:val="TAN"/>
            </w:pPr>
            <w:r w:rsidRPr="00F24BE6">
              <w:t>Note 2: target NR cell has the same SCS, BW and duplex mode as NR serving cell</w:t>
            </w:r>
          </w:p>
        </w:tc>
      </w:tr>
    </w:tbl>
    <w:p w14:paraId="5AE5151D" w14:textId="77777777" w:rsidR="00ED41BE" w:rsidRPr="00F24BE6" w:rsidRDefault="00ED41BE" w:rsidP="00ED41BE">
      <w:pPr>
        <w:rPr>
          <w:lang w:eastAsia="sv-SE"/>
        </w:rPr>
      </w:pPr>
    </w:p>
    <w:p w14:paraId="2167D9D2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t>Table 5.6.2.2.4-2: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F24BE6" w14:paraId="749019C6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281C106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57AEF5D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E1A4DE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022BD9D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74F9EE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15C15A5C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5739BC8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5D03AF1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15FCEF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039448A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6AB4F86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3BAB56C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372DAAD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6E001F6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1863B6BB" w14:textId="77777777" w:rsidTr="00543291">
        <w:trPr>
          <w:cantSplit/>
          <w:trHeight w:val="416"/>
        </w:trPr>
        <w:tc>
          <w:tcPr>
            <w:tcW w:w="2117" w:type="dxa"/>
          </w:tcPr>
          <w:p w14:paraId="35B427DB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5B69CB62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4AC4BB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0E2630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67FE0DC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05A2F0C6" w14:textId="77777777" w:rsidTr="00543291">
        <w:trPr>
          <w:cantSplit/>
          <w:trHeight w:val="614"/>
        </w:trPr>
        <w:tc>
          <w:tcPr>
            <w:tcW w:w="2117" w:type="dxa"/>
          </w:tcPr>
          <w:p w14:paraId="4465EE30" w14:textId="77777777" w:rsidR="00ED41BE" w:rsidRPr="00F24BE6" w:rsidRDefault="00ED41BE" w:rsidP="00543291">
            <w:pPr>
              <w:pStyle w:val="TAH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156F8181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1C7F21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E9EB64B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9C42A98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2B130B91" w14:textId="77777777" w:rsidTr="00543291">
        <w:trPr>
          <w:cantSplit/>
          <w:trHeight w:val="823"/>
        </w:trPr>
        <w:tc>
          <w:tcPr>
            <w:tcW w:w="2117" w:type="dxa"/>
          </w:tcPr>
          <w:p w14:paraId="56FB907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0BE198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8A9B7F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5204AB7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183301C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77D7C0F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48E9313A" w14:textId="77777777" w:rsidTr="00543291">
        <w:trPr>
          <w:cantSplit/>
          <w:trHeight w:val="406"/>
        </w:trPr>
        <w:tc>
          <w:tcPr>
            <w:tcW w:w="2117" w:type="dxa"/>
          </w:tcPr>
          <w:p w14:paraId="14AF7DF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B7F25D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7DCB30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8CC02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45938F3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0DEEAFD6" w14:textId="77777777" w:rsidTr="00543291">
        <w:trPr>
          <w:cantSplit/>
          <w:trHeight w:val="416"/>
        </w:trPr>
        <w:tc>
          <w:tcPr>
            <w:tcW w:w="2117" w:type="dxa"/>
          </w:tcPr>
          <w:p w14:paraId="3512638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1D80E34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49BB4D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14768A9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22AF393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731D61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</w:tc>
      </w:tr>
      <w:tr w:rsidR="00ED41BE" w:rsidRPr="00F24BE6" w14:paraId="41D8E73F" w14:textId="77777777" w:rsidTr="00543291">
        <w:trPr>
          <w:cantSplit/>
          <w:trHeight w:val="416"/>
        </w:trPr>
        <w:tc>
          <w:tcPr>
            <w:tcW w:w="2117" w:type="dxa"/>
          </w:tcPr>
          <w:p w14:paraId="18DC4DC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56A19FF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83AA0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031F288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5D61EC2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10AC6C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C65D4AE" w14:textId="77777777" w:rsidTr="00543291">
        <w:trPr>
          <w:cantSplit/>
          <w:trHeight w:val="416"/>
        </w:trPr>
        <w:tc>
          <w:tcPr>
            <w:tcW w:w="2117" w:type="dxa"/>
          </w:tcPr>
          <w:p w14:paraId="392C45FC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7285B62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EAAD03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4A01946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39A6505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275DBEAE" w14:textId="77777777" w:rsidTr="00543291">
        <w:trPr>
          <w:cantSplit/>
          <w:trHeight w:val="198"/>
        </w:trPr>
        <w:tc>
          <w:tcPr>
            <w:tcW w:w="2117" w:type="dxa"/>
          </w:tcPr>
          <w:p w14:paraId="299CE95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3B03EB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1B62CE5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892D3F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73DAAE4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E479C76" w14:textId="77777777" w:rsidTr="00543291">
        <w:trPr>
          <w:cantSplit/>
          <w:trHeight w:val="208"/>
        </w:trPr>
        <w:tc>
          <w:tcPr>
            <w:tcW w:w="2117" w:type="dxa"/>
          </w:tcPr>
          <w:p w14:paraId="5268D2A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1A67434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68C4A5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4F0BCB4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28187E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8EA4C10" w14:textId="77777777" w:rsidTr="00543291">
        <w:trPr>
          <w:cantSplit/>
          <w:trHeight w:val="208"/>
        </w:trPr>
        <w:tc>
          <w:tcPr>
            <w:tcW w:w="2117" w:type="dxa"/>
          </w:tcPr>
          <w:p w14:paraId="6C4A11C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09951B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DFCEF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5912ACB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C78FF6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55B6F076" w14:textId="77777777" w:rsidTr="00543291">
        <w:trPr>
          <w:cantSplit/>
          <w:trHeight w:val="198"/>
        </w:trPr>
        <w:tc>
          <w:tcPr>
            <w:tcW w:w="2117" w:type="dxa"/>
          </w:tcPr>
          <w:p w14:paraId="1F74C62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5DE26C7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267976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B2713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52A602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1A99D6F" w14:textId="77777777" w:rsidTr="00543291">
        <w:trPr>
          <w:cantSplit/>
          <w:trHeight w:val="208"/>
        </w:trPr>
        <w:tc>
          <w:tcPr>
            <w:tcW w:w="2117" w:type="dxa"/>
          </w:tcPr>
          <w:p w14:paraId="6633BF3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6A3BDE2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C7307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59B80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9A81E9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3F697C69" w14:textId="77777777" w:rsidTr="00543291">
        <w:trPr>
          <w:cantSplit/>
          <w:trHeight w:val="208"/>
        </w:trPr>
        <w:tc>
          <w:tcPr>
            <w:tcW w:w="2117" w:type="dxa"/>
          </w:tcPr>
          <w:p w14:paraId="33096F5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C01F39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1E9BEA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3F447A6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41191B9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7B45071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222EBC6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75FE7F6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A.5</w:t>
            </w:r>
          </w:p>
        </w:tc>
      </w:tr>
      <w:tr w:rsidR="00ED41BE" w:rsidRPr="00F24BE6" w14:paraId="3DCD1216" w14:textId="77777777" w:rsidTr="00543291">
        <w:trPr>
          <w:cantSplit/>
          <w:trHeight w:val="406"/>
        </w:trPr>
        <w:tc>
          <w:tcPr>
            <w:tcW w:w="2117" w:type="dxa"/>
          </w:tcPr>
          <w:p w14:paraId="4CD6AFC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6321FA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90E39E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78EAD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7D5BD54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66DEA339" w14:textId="77777777" w:rsidTr="00543291">
        <w:trPr>
          <w:cantSplit/>
          <w:trHeight w:val="614"/>
        </w:trPr>
        <w:tc>
          <w:tcPr>
            <w:tcW w:w="2117" w:type="dxa"/>
          </w:tcPr>
          <w:p w14:paraId="7F3BB64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0CC84E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146EB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7E80432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AF5E854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</w:tc>
      </w:tr>
      <w:tr w:rsidR="00ED41BE" w:rsidRPr="00F24BE6" w14:paraId="63CB2D72" w14:textId="77777777" w:rsidTr="00543291">
        <w:trPr>
          <w:cantSplit/>
          <w:trHeight w:val="208"/>
        </w:trPr>
        <w:tc>
          <w:tcPr>
            <w:tcW w:w="2117" w:type="dxa"/>
          </w:tcPr>
          <w:p w14:paraId="0628B13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6222D62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D7E94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2C082FF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5123C1B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A0F515D" w14:textId="77777777" w:rsidTr="00543291">
        <w:trPr>
          <w:cantSplit/>
          <w:trHeight w:val="208"/>
        </w:trPr>
        <w:tc>
          <w:tcPr>
            <w:tcW w:w="2117" w:type="dxa"/>
          </w:tcPr>
          <w:p w14:paraId="049B4F7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5543AAD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FFEFA6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13D9805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8 for </w:t>
            </w:r>
            <w:proofErr w:type="gramStart"/>
            <w:r w:rsidRPr="00F24BE6">
              <w:rPr>
                <w:rFonts w:cs="Arial"/>
              </w:rPr>
              <w:t>PC1;</w:t>
            </w:r>
            <w:proofErr w:type="gramEnd"/>
          </w:p>
          <w:p w14:paraId="1A1D363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 for other PC</w:t>
            </w:r>
          </w:p>
        </w:tc>
        <w:tc>
          <w:tcPr>
            <w:tcW w:w="626" w:type="dxa"/>
          </w:tcPr>
          <w:p w14:paraId="6DB4AC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82 for PC1; 52 for other PC</w:t>
            </w:r>
          </w:p>
        </w:tc>
        <w:tc>
          <w:tcPr>
            <w:tcW w:w="626" w:type="dxa"/>
          </w:tcPr>
          <w:p w14:paraId="473EF5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8 for </w:t>
            </w:r>
            <w:proofErr w:type="gramStart"/>
            <w:r w:rsidRPr="00F24BE6">
              <w:rPr>
                <w:rFonts w:cs="Arial"/>
              </w:rPr>
              <w:t>PC1;</w:t>
            </w:r>
            <w:proofErr w:type="gramEnd"/>
          </w:p>
          <w:p w14:paraId="555A026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 for other PC</w:t>
            </w:r>
          </w:p>
        </w:tc>
        <w:tc>
          <w:tcPr>
            <w:tcW w:w="627" w:type="dxa"/>
          </w:tcPr>
          <w:p w14:paraId="791C19C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82 for PC1; 52 for other PC</w:t>
            </w:r>
          </w:p>
        </w:tc>
        <w:tc>
          <w:tcPr>
            <w:tcW w:w="3072" w:type="dxa"/>
          </w:tcPr>
          <w:p w14:paraId="46154BF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78B13D71" w14:textId="77777777" w:rsidR="00ED41BE" w:rsidRPr="00F24BE6" w:rsidRDefault="00ED41BE" w:rsidP="00ED41BE">
      <w:pPr>
        <w:rPr>
          <w:lang w:eastAsia="sv-SE"/>
        </w:rPr>
      </w:pPr>
    </w:p>
    <w:p w14:paraId="428EFE07" w14:textId="77777777" w:rsidR="00ED41BE" w:rsidRPr="00F24BE6" w:rsidRDefault="00ED41BE" w:rsidP="00ED41BE">
      <w:pPr>
        <w:pStyle w:val="TH"/>
      </w:pPr>
      <w:r w:rsidRPr="00F24BE6">
        <w:lastRenderedPageBreak/>
        <w:t>Table 5.6.2.2.4.1-3: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3DEF36D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2B434A1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653AF0C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636F3FCB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4308A34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D16FB98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BEBFE0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51D3BD0E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42B7231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D6C5819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07C7C3F" w14:textId="02E68463" w:rsidR="00ED41BE" w:rsidRPr="00F24BE6" w:rsidRDefault="00ED41BE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70" w:author="Anritsu" w:date="2021-04-24T14:25:00Z">
              <w:r w:rsidR="00BF21E4" w:rsidRPr="00F24BE6">
                <w:t>for E-UTRA, 7.2.3 for NR FR2</w:t>
              </w:r>
            </w:ins>
            <w:del w:id="71" w:author="Anritsu" w:date="2021-05-20T01:22:00Z">
              <w:r w:rsidRPr="00F24BE6" w:rsidDel="00A201D8">
                <w:rPr>
                  <w:rPrChange w:id="72" w:author="Anritsu" w:date="2021-05-20T01:22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ED41BE" w:rsidRPr="00F24BE6" w14:paraId="34252DB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6CA685A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E1203B6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5.6.2.2.4.1-1.</w:t>
            </w:r>
          </w:p>
        </w:tc>
      </w:tr>
      <w:tr w:rsidR="00ED41BE" w:rsidRPr="00F24BE6" w14:paraId="4DAB455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1589696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95B3B0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201B2D73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239763D5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E8F9C54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66D232D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43EB34F6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315BA360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35B1898E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1DDA093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E65D1BD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32C0B31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1BB624E1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1D83447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6F6E0CD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1B1EF7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437FEBBB" w14:textId="77777777" w:rsidR="00ED41BE" w:rsidRPr="00F24BE6" w:rsidRDefault="00ED41BE" w:rsidP="00543291">
            <w:pPr>
              <w:pStyle w:val="TAL"/>
            </w:pPr>
          </w:p>
        </w:tc>
      </w:tr>
    </w:tbl>
    <w:p w14:paraId="4FE679C6" w14:textId="77777777" w:rsidR="00ED41BE" w:rsidRPr="00F24BE6" w:rsidRDefault="00ED41BE" w:rsidP="00ED41BE"/>
    <w:p w14:paraId="57DA7406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5.6.2.2.4.3.</w:t>
      </w:r>
    </w:p>
    <w:p w14:paraId="72A1F4E0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FR1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C.1.2.</w:t>
      </w:r>
    </w:p>
    <w:p w14:paraId="4A3C2864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00E65747" w14:textId="77777777" w:rsidR="00ED41BE" w:rsidRPr="00F24BE6" w:rsidRDefault="00ED41BE" w:rsidP="00ED41BE">
      <w:pPr>
        <w:pStyle w:val="B1"/>
      </w:pPr>
      <w:r w:rsidRPr="00F24BE6">
        <w:rPr>
          <w:rFonts w:cs="v4.2.0"/>
        </w:rPr>
        <w:t xml:space="preserve">4. </w:t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this test is Setup 1 as defined in clause A.9</w:t>
      </w:r>
    </w:p>
    <w:p w14:paraId="4887072A" w14:textId="77777777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5642DE9" w14:textId="77777777" w:rsidR="00ED41BE" w:rsidRPr="00F24BE6" w:rsidRDefault="00ED41BE" w:rsidP="00ED41BE">
      <w:pPr>
        <w:pStyle w:val="4"/>
        <w:rPr>
          <w:lang w:eastAsia="sv-SE"/>
        </w:rPr>
      </w:pPr>
      <w:bookmarkStart w:id="73" w:name="_Toc21621579"/>
      <w:bookmarkStart w:id="74" w:name="_Toc29297194"/>
      <w:bookmarkStart w:id="75" w:name="_Toc36149395"/>
      <w:bookmarkStart w:id="76" w:name="_Toc44092983"/>
      <w:bookmarkStart w:id="77" w:name="_Toc44093532"/>
      <w:bookmarkStart w:id="78" w:name="_Toc44094355"/>
      <w:bookmarkStart w:id="79" w:name="_Toc44094634"/>
      <w:bookmarkStart w:id="80" w:name="_Toc52296050"/>
      <w:bookmarkStart w:id="81" w:name="_Toc59027762"/>
      <w:bookmarkStart w:id="82" w:name="_Toc69328256"/>
      <w:r w:rsidRPr="00F24BE6">
        <w:rPr>
          <w:lang w:eastAsia="sv-SE"/>
        </w:rPr>
        <w:t>5.6.2.3</w:t>
      </w:r>
      <w:r w:rsidRPr="00F24BE6">
        <w:rPr>
          <w:lang w:eastAsia="sv-SE"/>
        </w:rPr>
        <w:tab/>
        <w:t>EN-DC FR2-FR2 event-triggered reporting in non-DRX with SSB time index detection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421FF5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16D0CB74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</w:p>
    <w:p w14:paraId="6319E5A0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</w:r>
      <w:proofErr w:type="spellStart"/>
      <w:r w:rsidRPr="00F24BE6">
        <w:t>AoA</w:t>
      </w:r>
      <w:proofErr w:type="spellEnd"/>
      <w:r w:rsidRPr="00F24BE6">
        <w:t xml:space="preserve"> Setup 3 in Annex A.9 contains square brackets</w:t>
      </w:r>
    </w:p>
    <w:p w14:paraId="738B05B6" w14:textId="77777777" w:rsidR="00ED41BE" w:rsidRPr="00F24BE6" w:rsidRDefault="00ED41BE" w:rsidP="00ED41BE">
      <w:pPr>
        <w:pStyle w:val="H6"/>
      </w:pPr>
      <w:r w:rsidRPr="00F24BE6">
        <w:t>5.6.2.3.1</w:t>
      </w:r>
      <w:r w:rsidRPr="00F24BE6">
        <w:tab/>
        <w:t>Test purpose</w:t>
      </w:r>
    </w:p>
    <w:p w14:paraId="3767081C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within </w:t>
      </w:r>
      <w:r w:rsidRPr="00F24BE6">
        <w:t>inter-frequency cell search requirements</w:t>
      </w:r>
      <w:r w:rsidRPr="00F24BE6">
        <w:rPr>
          <w:rFonts w:cs="v4.2.0"/>
        </w:rPr>
        <w:t xml:space="preserve">. </w:t>
      </w:r>
    </w:p>
    <w:p w14:paraId="06AEF0B8" w14:textId="77777777" w:rsidR="00ED41BE" w:rsidRPr="00F24BE6" w:rsidRDefault="00ED41BE" w:rsidP="00ED41BE">
      <w:pPr>
        <w:pStyle w:val="H6"/>
      </w:pPr>
      <w:r w:rsidRPr="00F24BE6">
        <w:t>5.6.2.3.2</w:t>
      </w:r>
      <w:r w:rsidRPr="00F24BE6">
        <w:tab/>
        <w:t>Test applicability</w:t>
      </w:r>
    </w:p>
    <w:p w14:paraId="00556E75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EN-DC.</w:t>
      </w:r>
    </w:p>
    <w:p w14:paraId="687B270A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5.6.2.3.3</w:t>
      </w:r>
      <w:r w:rsidRPr="00F24BE6">
        <w:rPr>
          <w:lang w:eastAsia="sv-SE"/>
        </w:rPr>
        <w:tab/>
        <w:t>Minimum conformance requirements</w:t>
      </w:r>
    </w:p>
    <w:p w14:paraId="57958EBD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1F91C44D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A.5.6.2.3.</w:t>
      </w:r>
    </w:p>
    <w:p w14:paraId="36247712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5.6.2.3.4</w:t>
      </w:r>
      <w:r w:rsidRPr="00F24BE6">
        <w:rPr>
          <w:lang w:eastAsia="sv-SE"/>
        </w:rPr>
        <w:tab/>
        <w:t>Test description</w:t>
      </w:r>
    </w:p>
    <w:p w14:paraId="2FF8B0C0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5.6.2.3.4.1</w:t>
      </w:r>
      <w:r w:rsidRPr="00F24BE6">
        <w:rPr>
          <w:lang w:eastAsia="sv-SE"/>
        </w:rPr>
        <w:tab/>
        <w:t>Initial conditions</w:t>
      </w:r>
    </w:p>
    <w:p w14:paraId="72A18CF7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5.6.2.3.4.1-1.</w:t>
      </w:r>
    </w:p>
    <w:p w14:paraId="3AA9CA0E" w14:textId="77777777" w:rsidR="00ED41BE" w:rsidRPr="00F24BE6" w:rsidRDefault="00ED41BE" w:rsidP="00ED41BE">
      <w:pPr>
        <w:pStyle w:val="TH"/>
      </w:pPr>
      <w:r w:rsidRPr="00F24BE6">
        <w:lastRenderedPageBreak/>
        <w:t>Table 5.6.2.3.4.1-1: EN-DC</w:t>
      </w:r>
      <w:r w:rsidRPr="00F24BE6">
        <w:rPr>
          <w:lang w:eastAsia="sv-SE"/>
        </w:rPr>
        <w:t xml:space="preserve"> FR2-FR2 event triggered reporting tests in non-DRX with SSB time index detection </w:t>
      </w:r>
      <w:r w:rsidRPr="00F24BE6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F24BE6" w14:paraId="23A941F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EB94B56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58BEA53" w14:textId="77777777" w:rsidR="00ED41BE" w:rsidRPr="00F24BE6" w:rsidRDefault="00ED41BE" w:rsidP="00543291">
            <w:pPr>
              <w:pStyle w:val="TAH"/>
            </w:pPr>
            <w:r w:rsidRPr="00F24BE6">
              <w:t>Description</w:t>
            </w:r>
          </w:p>
        </w:tc>
      </w:tr>
      <w:tr w:rsidR="00ED41BE" w:rsidRPr="00F24BE6" w14:paraId="1C422C6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F53F247" w14:textId="77777777" w:rsidR="00ED41BE" w:rsidRPr="00F24BE6" w:rsidRDefault="00ED41BE" w:rsidP="00543291">
            <w:pPr>
              <w:pStyle w:val="TAL"/>
            </w:pPr>
            <w:r w:rsidRPr="00F24BE6">
              <w:t>5.6.2.3-1</w:t>
            </w:r>
          </w:p>
        </w:tc>
        <w:tc>
          <w:tcPr>
            <w:tcW w:w="7371" w:type="dxa"/>
            <w:shd w:val="clear" w:color="auto" w:fill="auto"/>
          </w:tcPr>
          <w:p w14:paraId="42824FF4" w14:textId="77777777" w:rsidR="00ED41BE" w:rsidRPr="00F24BE6" w:rsidRDefault="00ED41BE" w:rsidP="00543291">
            <w:pPr>
              <w:pStyle w:val="TAL"/>
            </w:pPr>
            <w:r w:rsidRPr="00F24BE6">
              <w:t>LTE FDD, 120 kHz SSB SCS, 100MHz bandwidth, TDD duplex mode</w:t>
            </w:r>
          </w:p>
        </w:tc>
      </w:tr>
      <w:tr w:rsidR="00ED41BE" w:rsidRPr="00F24BE6" w14:paraId="2B333F5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1ADCF9F" w14:textId="77777777" w:rsidR="00ED41BE" w:rsidRPr="00F24BE6" w:rsidRDefault="00ED41BE" w:rsidP="00543291">
            <w:pPr>
              <w:pStyle w:val="TAL"/>
            </w:pPr>
            <w:r w:rsidRPr="00F24BE6">
              <w:t>5.6.2.3-2</w:t>
            </w:r>
          </w:p>
        </w:tc>
        <w:tc>
          <w:tcPr>
            <w:tcW w:w="7371" w:type="dxa"/>
            <w:shd w:val="clear" w:color="auto" w:fill="auto"/>
          </w:tcPr>
          <w:p w14:paraId="7402D1B0" w14:textId="77777777" w:rsidR="00ED41BE" w:rsidRPr="00F24BE6" w:rsidRDefault="00ED41BE" w:rsidP="00543291">
            <w:pPr>
              <w:pStyle w:val="TAL"/>
            </w:pPr>
            <w:r w:rsidRPr="00F24BE6">
              <w:t>LTE TDD, 120 kHz SSB SCS, 100MHz bandwidth, TDD duplex mode</w:t>
            </w:r>
          </w:p>
        </w:tc>
      </w:tr>
      <w:tr w:rsidR="00ED41BE" w:rsidRPr="00F24BE6" w14:paraId="168AA1E3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812479E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20527621" w14:textId="77777777" w:rsidR="00ED41BE" w:rsidRPr="00F24BE6" w:rsidRDefault="00ED41BE" w:rsidP="00543291">
            <w:pPr>
              <w:pStyle w:val="TAN"/>
            </w:pPr>
            <w:r w:rsidRPr="00F24BE6">
              <w:t>Note 2: target NR cell has the same SCS, BW and duplex mode as NR serving cell</w:t>
            </w:r>
          </w:p>
        </w:tc>
      </w:tr>
    </w:tbl>
    <w:p w14:paraId="5F714965" w14:textId="77777777" w:rsidR="00ED41BE" w:rsidRPr="00F24BE6" w:rsidRDefault="00ED41BE" w:rsidP="00ED41BE"/>
    <w:p w14:paraId="18198FEB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t>Table 5.6.2.3.4.1-2: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F24BE6" w14:paraId="3AC74C2F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27B2F74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7C413A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58332A3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3DE64D9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473AEDF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3979B402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0AC276C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154542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B2CAF5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C5044CB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2E6C210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053ABD3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039F2258" w14:textId="77777777" w:rsidTr="00543291">
        <w:trPr>
          <w:cantSplit/>
          <w:trHeight w:val="416"/>
        </w:trPr>
        <w:tc>
          <w:tcPr>
            <w:tcW w:w="2118" w:type="dxa"/>
          </w:tcPr>
          <w:p w14:paraId="0CFB801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276D407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254E7D0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F1F5C0B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011AFE6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74E98A0E" w14:textId="77777777" w:rsidTr="00543291">
        <w:trPr>
          <w:cantSplit/>
          <w:trHeight w:val="614"/>
        </w:trPr>
        <w:tc>
          <w:tcPr>
            <w:tcW w:w="2118" w:type="dxa"/>
          </w:tcPr>
          <w:p w14:paraId="0AF54AC9" w14:textId="77777777" w:rsidR="00ED41BE" w:rsidRPr="00F24BE6" w:rsidRDefault="00ED41BE" w:rsidP="00543291">
            <w:pPr>
              <w:pStyle w:val="TAH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7F42C48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3F7BA41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5528888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A4C8726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14997EC0" w14:textId="77777777" w:rsidTr="00543291">
        <w:trPr>
          <w:cantSplit/>
          <w:trHeight w:val="823"/>
        </w:trPr>
        <w:tc>
          <w:tcPr>
            <w:tcW w:w="2118" w:type="dxa"/>
          </w:tcPr>
          <w:p w14:paraId="3E621F5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555927F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85E328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0C42C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70E04FE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6865632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4478D27A" w14:textId="77777777" w:rsidTr="00543291">
        <w:trPr>
          <w:cantSplit/>
          <w:trHeight w:val="406"/>
        </w:trPr>
        <w:tc>
          <w:tcPr>
            <w:tcW w:w="2118" w:type="dxa"/>
          </w:tcPr>
          <w:p w14:paraId="5FA04C5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39D6F1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9BC664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7BAC9B3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27CB7CA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76B89966" w14:textId="77777777" w:rsidTr="00543291">
        <w:trPr>
          <w:cantSplit/>
          <w:trHeight w:val="416"/>
        </w:trPr>
        <w:tc>
          <w:tcPr>
            <w:tcW w:w="2118" w:type="dxa"/>
          </w:tcPr>
          <w:p w14:paraId="6A2F6FA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8DC4C7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66F2EE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226819E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0EB7A59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6585B7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</w:tc>
      </w:tr>
      <w:tr w:rsidR="00ED41BE" w:rsidRPr="00F24BE6" w14:paraId="7CEE4F21" w14:textId="77777777" w:rsidTr="00543291">
        <w:trPr>
          <w:cantSplit/>
          <w:trHeight w:val="416"/>
        </w:trPr>
        <w:tc>
          <w:tcPr>
            <w:tcW w:w="2118" w:type="dxa"/>
          </w:tcPr>
          <w:p w14:paraId="22E1C35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A106A1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2C249F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229BAA1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48D94B3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53263C9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648D400A" w14:textId="77777777" w:rsidTr="00543291">
        <w:trPr>
          <w:cantSplit/>
          <w:trHeight w:val="416"/>
        </w:trPr>
        <w:tc>
          <w:tcPr>
            <w:tcW w:w="2118" w:type="dxa"/>
          </w:tcPr>
          <w:p w14:paraId="5D5E97A1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10EBD20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1E54EE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50FDCA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 3 FR2</w:t>
            </w:r>
          </w:p>
        </w:tc>
        <w:tc>
          <w:tcPr>
            <w:tcW w:w="3072" w:type="dxa"/>
          </w:tcPr>
          <w:p w14:paraId="1C903D5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21E93A06" w14:textId="77777777" w:rsidTr="00543291">
        <w:trPr>
          <w:cantSplit/>
          <w:trHeight w:val="198"/>
        </w:trPr>
        <w:tc>
          <w:tcPr>
            <w:tcW w:w="2118" w:type="dxa"/>
          </w:tcPr>
          <w:p w14:paraId="19DEA3E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D4216A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6BE0A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4974F2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-30</w:t>
            </w:r>
          </w:p>
        </w:tc>
        <w:tc>
          <w:tcPr>
            <w:tcW w:w="3072" w:type="dxa"/>
          </w:tcPr>
          <w:p w14:paraId="2BC439C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0E353F1" w14:textId="77777777" w:rsidTr="00543291">
        <w:trPr>
          <w:cantSplit/>
          <w:trHeight w:val="208"/>
        </w:trPr>
        <w:tc>
          <w:tcPr>
            <w:tcW w:w="2118" w:type="dxa"/>
          </w:tcPr>
          <w:p w14:paraId="0B63AA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0991FFA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410927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73A22D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C576C5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29BA16E0" w14:textId="77777777" w:rsidTr="00543291">
        <w:trPr>
          <w:cantSplit/>
          <w:trHeight w:val="208"/>
        </w:trPr>
        <w:tc>
          <w:tcPr>
            <w:tcW w:w="2118" w:type="dxa"/>
          </w:tcPr>
          <w:p w14:paraId="1C18095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612AF85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886021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80BEA9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C32F3A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E32B56F" w14:textId="77777777" w:rsidTr="00543291">
        <w:trPr>
          <w:cantSplit/>
          <w:trHeight w:val="198"/>
        </w:trPr>
        <w:tc>
          <w:tcPr>
            <w:tcW w:w="2118" w:type="dxa"/>
          </w:tcPr>
          <w:p w14:paraId="630C549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6B16B83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1A6042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8F91A1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4769BAD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76765EA5" w14:textId="77777777" w:rsidTr="00543291">
        <w:trPr>
          <w:cantSplit/>
          <w:trHeight w:val="208"/>
        </w:trPr>
        <w:tc>
          <w:tcPr>
            <w:tcW w:w="2118" w:type="dxa"/>
          </w:tcPr>
          <w:p w14:paraId="3A67348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457B4C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C003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850361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838648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3F0B8FAC" w14:textId="77777777" w:rsidTr="00543291">
        <w:trPr>
          <w:cantSplit/>
          <w:trHeight w:val="208"/>
        </w:trPr>
        <w:tc>
          <w:tcPr>
            <w:tcW w:w="2118" w:type="dxa"/>
          </w:tcPr>
          <w:p w14:paraId="3619CF9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173D79D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C7830D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9F61B4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1181E3C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 is not used</w:t>
            </w:r>
          </w:p>
        </w:tc>
      </w:tr>
      <w:tr w:rsidR="00ED41BE" w:rsidRPr="00F24BE6" w14:paraId="59B2E698" w14:textId="77777777" w:rsidTr="00543291">
        <w:trPr>
          <w:cantSplit/>
          <w:trHeight w:val="406"/>
        </w:trPr>
        <w:tc>
          <w:tcPr>
            <w:tcW w:w="2118" w:type="dxa"/>
          </w:tcPr>
          <w:p w14:paraId="39939F8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6F5C33B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F39EC38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2C28054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65F1B9C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2F557DEF" w14:textId="77777777" w:rsidTr="00543291">
        <w:trPr>
          <w:cantSplit/>
          <w:trHeight w:val="614"/>
        </w:trPr>
        <w:tc>
          <w:tcPr>
            <w:tcW w:w="2118" w:type="dxa"/>
          </w:tcPr>
          <w:p w14:paraId="3F45348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5CFCFAA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029C4A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D6ABDB3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2FC2CF4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</w:tc>
      </w:tr>
      <w:tr w:rsidR="00ED41BE" w:rsidRPr="00F24BE6" w14:paraId="734C8B01" w14:textId="77777777" w:rsidTr="00543291">
        <w:trPr>
          <w:cantSplit/>
          <w:trHeight w:val="208"/>
        </w:trPr>
        <w:tc>
          <w:tcPr>
            <w:tcW w:w="2118" w:type="dxa"/>
          </w:tcPr>
          <w:p w14:paraId="7DCD05D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D674A3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E97639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0D5885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ADCCA6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845B170" w14:textId="77777777" w:rsidTr="00543291">
        <w:trPr>
          <w:cantSplit/>
          <w:trHeight w:val="208"/>
        </w:trPr>
        <w:tc>
          <w:tcPr>
            <w:tcW w:w="2118" w:type="dxa"/>
          </w:tcPr>
          <w:p w14:paraId="5A7DA62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215C7C6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41CC7B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F26AAF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7 for PC1; 4.5 for other PC</w:t>
            </w:r>
          </w:p>
        </w:tc>
        <w:tc>
          <w:tcPr>
            <w:tcW w:w="1253" w:type="dxa"/>
          </w:tcPr>
          <w:p w14:paraId="5978DC4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7 for PC1; 4.5 for other PC</w:t>
            </w:r>
          </w:p>
        </w:tc>
        <w:tc>
          <w:tcPr>
            <w:tcW w:w="3072" w:type="dxa"/>
          </w:tcPr>
          <w:p w14:paraId="0CA886B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64B4F90A" w14:textId="77777777" w:rsidR="00ED41BE" w:rsidRPr="00F24BE6" w:rsidRDefault="00ED41BE" w:rsidP="00ED41BE"/>
    <w:p w14:paraId="0DC2EF4B" w14:textId="77777777" w:rsidR="00ED41BE" w:rsidRPr="00F24BE6" w:rsidRDefault="00ED41BE" w:rsidP="00ED41BE">
      <w:pPr>
        <w:pStyle w:val="TH"/>
      </w:pPr>
      <w:r w:rsidRPr="00F24BE6">
        <w:lastRenderedPageBreak/>
        <w:t>Table 5.6.2.3.4.1-3: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78420A1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A62D0FD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BF82AFE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4A9604C6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11C6E1F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88A700C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1F945B8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22F450A7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6E46B6C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D7D5FE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391E29" w14:textId="6FD25526" w:rsidR="00ED41BE" w:rsidRPr="00F24BE6" w:rsidRDefault="00ED41BE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83" w:author="Anritsu" w:date="2021-04-24T14:26:00Z">
              <w:r w:rsidR="00BF21E4" w:rsidRPr="00F24BE6">
                <w:t>for E-UTRA, 7.2.3 for NR FR2</w:t>
              </w:r>
            </w:ins>
            <w:del w:id="84" w:author="Anritsu" w:date="2021-05-20T01:22:00Z">
              <w:r w:rsidRPr="00F24BE6" w:rsidDel="00A201D8">
                <w:rPr>
                  <w:rPrChange w:id="85" w:author="Anritsu" w:date="2021-05-20T01:22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ED41BE" w:rsidRPr="00F24BE6" w14:paraId="517D66D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9DFC13F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8056196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5.6.2.3.4.1-1.</w:t>
            </w:r>
          </w:p>
        </w:tc>
      </w:tr>
      <w:tr w:rsidR="00ED41BE" w:rsidRPr="00F24BE6" w14:paraId="4C3425D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2DF64E1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2DE19B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7E34D74A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464DE19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79DBCBF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95EB1F8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50DE54FA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7C6EEB82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3198C31A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4D5734B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BB4D89D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3E6ED1A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2D22F835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23D22B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C81789D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DFCF368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0C12A47E" w14:textId="77777777" w:rsidR="00ED41BE" w:rsidRPr="00F24BE6" w:rsidRDefault="00ED41BE" w:rsidP="00543291">
            <w:pPr>
              <w:pStyle w:val="TAL"/>
            </w:pPr>
          </w:p>
        </w:tc>
      </w:tr>
    </w:tbl>
    <w:p w14:paraId="3E6A392C" w14:textId="77777777" w:rsidR="00ED41BE" w:rsidRPr="00F24BE6" w:rsidRDefault="00ED41BE" w:rsidP="00ED41BE"/>
    <w:p w14:paraId="0C2033A4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5.6.2.3.4.3.</w:t>
      </w:r>
    </w:p>
    <w:p w14:paraId="4A69C836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FR1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are set according to Annex C.1.2 and Annex C.1.3. Cell 3 is switched off during the initial connection setup.</w:t>
      </w:r>
    </w:p>
    <w:p w14:paraId="57328AD8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49056865" w14:textId="77777777" w:rsidR="00ED41BE" w:rsidRPr="00F24BE6" w:rsidRDefault="00ED41BE" w:rsidP="00ED41BE">
      <w:pPr>
        <w:pStyle w:val="B1"/>
      </w:pPr>
      <w:r w:rsidRPr="00F24BE6">
        <w:t>4.</w:t>
      </w:r>
      <w:r w:rsidRPr="00F24BE6">
        <w:tab/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this test is Setup 3 as defined in clause A.9 </w:t>
      </w:r>
    </w:p>
    <w:p w14:paraId="102C0DB7" w14:textId="0516CC86" w:rsidR="00ED41BE" w:rsidRPr="00F24BE6" w:rsidRDefault="00ED41BE" w:rsidP="00ED41BE">
      <w:pPr>
        <w:rPr>
          <w:lang w:eastAsia="ja-JP"/>
        </w:rPr>
      </w:pPr>
    </w:p>
    <w:p w14:paraId="59141C63" w14:textId="77777777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4386BDC" w14:textId="77777777" w:rsidR="00ED41BE" w:rsidRPr="00F24BE6" w:rsidRDefault="00ED41BE" w:rsidP="00ED41BE">
      <w:pPr>
        <w:pStyle w:val="4"/>
        <w:rPr>
          <w:lang w:eastAsia="sv-SE"/>
        </w:rPr>
      </w:pPr>
      <w:r w:rsidRPr="00F24BE6">
        <w:rPr>
          <w:lang w:eastAsia="sv-SE"/>
        </w:rPr>
        <w:t>5.6.2.4</w:t>
      </w:r>
      <w:r w:rsidRPr="00F24BE6">
        <w:rPr>
          <w:lang w:eastAsia="sv-SE"/>
        </w:rPr>
        <w:tab/>
        <w:t xml:space="preserve">EN-DC FR2-FR2 event-triggered reporting in DRX </w:t>
      </w:r>
      <w:bookmarkStart w:id="86" w:name="_Hlk528858111"/>
      <w:r w:rsidRPr="00F24BE6">
        <w:rPr>
          <w:lang w:eastAsia="sv-SE"/>
        </w:rPr>
        <w:t>with SSB time index detection</w:t>
      </w:r>
    </w:p>
    <w:bookmarkEnd w:id="86"/>
    <w:p w14:paraId="338EC358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06E8DA85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2E13C1BC" w14:textId="77777777" w:rsidR="00ED41BE" w:rsidRPr="00F24BE6" w:rsidRDefault="00ED41BE" w:rsidP="00ED41BE">
      <w:pPr>
        <w:pStyle w:val="H6"/>
      </w:pPr>
      <w:r w:rsidRPr="00F24BE6">
        <w:t>5.6.2.4.1</w:t>
      </w:r>
      <w:r w:rsidRPr="00F24BE6">
        <w:tab/>
        <w:t>Test purpose</w:t>
      </w:r>
    </w:p>
    <w:p w14:paraId="46FC2396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within </w:t>
      </w:r>
      <w:r w:rsidRPr="00F24BE6">
        <w:t>inter-frequency cell search requirements</w:t>
      </w:r>
      <w:r w:rsidRPr="00F24BE6">
        <w:rPr>
          <w:rFonts w:cs="v4.2.0"/>
        </w:rPr>
        <w:t xml:space="preserve">. </w:t>
      </w:r>
    </w:p>
    <w:p w14:paraId="51EE069C" w14:textId="77777777" w:rsidR="00ED41BE" w:rsidRPr="00F24BE6" w:rsidRDefault="00ED41BE" w:rsidP="00ED41BE">
      <w:pPr>
        <w:pStyle w:val="H6"/>
      </w:pPr>
      <w:r w:rsidRPr="00F24BE6">
        <w:t>5.6.2.4.2</w:t>
      </w:r>
      <w:r w:rsidRPr="00F24BE6">
        <w:tab/>
        <w:t>Test applicability</w:t>
      </w:r>
    </w:p>
    <w:p w14:paraId="338075B3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</w:t>
      </w:r>
      <w:r w:rsidRPr="00F24BE6">
        <w:rPr>
          <w:rFonts w:eastAsia="ＭＳ 明朝"/>
        </w:rPr>
        <w:t xml:space="preserve"> FR2 </w:t>
      </w:r>
      <w:r w:rsidRPr="00F24BE6">
        <w:rPr>
          <w:lang w:eastAsia="zh-CN"/>
        </w:rPr>
        <w:t>and long DRX cycle</w:t>
      </w:r>
      <w:r w:rsidRPr="00F24BE6">
        <w:t>.</w:t>
      </w:r>
    </w:p>
    <w:p w14:paraId="62302480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5.6.2.4.3</w:t>
      </w:r>
      <w:r w:rsidRPr="00F24BE6">
        <w:rPr>
          <w:lang w:eastAsia="sv-SE"/>
        </w:rPr>
        <w:tab/>
        <w:t>Minimum conformance requirements</w:t>
      </w:r>
    </w:p>
    <w:p w14:paraId="6BF51F7C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35C5C1D9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A.5.6.2.4.</w:t>
      </w:r>
    </w:p>
    <w:p w14:paraId="7EAA6796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5.6.2.4.4</w:t>
      </w:r>
      <w:r w:rsidRPr="00F24BE6">
        <w:rPr>
          <w:lang w:eastAsia="sv-SE"/>
        </w:rPr>
        <w:tab/>
        <w:t>Test description</w:t>
      </w:r>
    </w:p>
    <w:p w14:paraId="6A54E9D0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5.6.2.4.4.1</w:t>
      </w:r>
      <w:r w:rsidRPr="00F24BE6">
        <w:rPr>
          <w:lang w:eastAsia="sv-SE"/>
        </w:rPr>
        <w:tab/>
        <w:t>Initial conditions</w:t>
      </w:r>
    </w:p>
    <w:p w14:paraId="569AC85F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5.6.2.4.4.1-1.</w:t>
      </w:r>
    </w:p>
    <w:p w14:paraId="0B05CF5D" w14:textId="77777777" w:rsidR="00ED41BE" w:rsidRPr="00F24BE6" w:rsidRDefault="00ED41BE" w:rsidP="00ED41BE">
      <w:pPr>
        <w:pStyle w:val="TH"/>
      </w:pPr>
      <w:r w:rsidRPr="00F24BE6">
        <w:lastRenderedPageBreak/>
        <w:t>Table 5.6.2.4.4.1-1: EN-DC</w:t>
      </w:r>
      <w:r w:rsidRPr="00F24BE6">
        <w:rPr>
          <w:lang w:eastAsia="sv-SE"/>
        </w:rPr>
        <w:t xml:space="preserve"> FR2-FR2 event triggered reporting tests in DRX with SSB time index detection </w:t>
      </w:r>
      <w:r w:rsidRPr="00F24BE6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F24BE6" w14:paraId="12D9616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8F0D702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A7558B8" w14:textId="77777777" w:rsidR="00ED41BE" w:rsidRPr="00F24BE6" w:rsidRDefault="00ED41BE" w:rsidP="00543291">
            <w:pPr>
              <w:pStyle w:val="TAH"/>
            </w:pPr>
            <w:r w:rsidRPr="00F24BE6">
              <w:t>Description</w:t>
            </w:r>
          </w:p>
        </w:tc>
      </w:tr>
      <w:tr w:rsidR="00ED41BE" w:rsidRPr="00F24BE6" w14:paraId="2A342219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879E4F0" w14:textId="77777777" w:rsidR="00ED41BE" w:rsidRPr="00F24BE6" w:rsidRDefault="00ED41BE" w:rsidP="00543291">
            <w:pPr>
              <w:pStyle w:val="TAL"/>
            </w:pPr>
            <w:r w:rsidRPr="00F24BE6">
              <w:t>5.6.2.4-1</w:t>
            </w:r>
          </w:p>
        </w:tc>
        <w:tc>
          <w:tcPr>
            <w:tcW w:w="7371" w:type="dxa"/>
            <w:shd w:val="clear" w:color="auto" w:fill="auto"/>
          </w:tcPr>
          <w:p w14:paraId="37509A16" w14:textId="77777777" w:rsidR="00ED41BE" w:rsidRPr="00F24BE6" w:rsidRDefault="00ED41BE" w:rsidP="00543291">
            <w:pPr>
              <w:pStyle w:val="TAL"/>
            </w:pPr>
            <w:r w:rsidRPr="00F24BE6">
              <w:t>LTE FDD, 120 kHz SSB SCS, 100MHz bandwidth, TDD duplex mode</w:t>
            </w:r>
          </w:p>
        </w:tc>
      </w:tr>
      <w:tr w:rsidR="00ED41BE" w:rsidRPr="00F24BE6" w14:paraId="4036068A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D0CE656" w14:textId="77777777" w:rsidR="00ED41BE" w:rsidRPr="00F24BE6" w:rsidRDefault="00ED41BE" w:rsidP="00543291">
            <w:pPr>
              <w:pStyle w:val="TAL"/>
            </w:pPr>
            <w:r w:rsidRPr="00F24BE6">
              <w:t>5.6.2.4-2</w:t>
            </w:r>
          </w:p>
        </w:tc>
        <w:tc>
          <w:tcPr>
            <w:tcW w:w="7371" w:type="dxa"/>
            <w:shd w:val="clear" w:color="auto" w:fill="auto"/>
          </w:tcPr>
          <w:p w14:paraId="62ED2F22" w14:textId="77777777" w:rsidR="00ED41BE" w:rsidRPr="00F24BE6" w:rsidRDefault="00ED41BE" w:rsidP="00543291">
            <w:pPr>
              <w:pStyle w:val="TAL"/>
            </w:pPr>
            <w:r w:rsidRPr="00F24BE6">
              <w:t>LTE TDD, 120 kHz SSB SCS, 100MHz bandwidth, TDD duplex mode</w:t>
            </w:r>
          </w:p>
        </w:tc>
      </w:tr>
      <w:tr w:rsidR="00ED41BE" w:rsidRPr="00F24BE6" w14:paraId="1A0A4149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3A5B824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37963F61" w14:textId="77777777" w:rsidR="00ED41BE" w:rsidRPr="00F24BE6" w:rsidRDefault="00ED41BE" w:rsidP="00543291">
            <w:pPr>
              <w:pStyle w:val="TAN"/>
            </w:pPr>
            <w:r w:rsidRPr="00F24BE6">
              <w:t>Note 2: target NR cell has the same SCS, BW and duplex mode as NR serving cell</w:t>
            </w:r>
          </w:p>
        </w:tc>
      </w:tr>
    </w:tbl>
    <w:p w14:paraId="16774738" w14:textId="77777777" w:rsidR="00ED41BE" w:rsidRPr="00F24BE6" w:rsidRDefault="00ED41BE" w:rsidP="00ED41BE"/>
    <w:p w14:paraId="78F3DD92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t>Table 5.6.2.4.4.1-2: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F24BE6" w14:paraId="2B5C43F1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3E882D0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0933B96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205CCB8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22F81651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227CDDF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115AF467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0DA74E0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668C4A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5C4CDBE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0B9E528B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53D1557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20C9A90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73672F3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588C16F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46AA3C47" w14:textId="77777777" w:rsidTr="00543291">
        <w:trPr>
          <w:cantSplit/>
          <w:trHeight w:val="416"/>
        </w:trPr>
        <w:tc>
          <w:tcPr>
            <w:tcW w:w="2117" w:type="dxa"/>
          </w:tcPr>
          <w:p w14:paraId="695EDCF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t>E-UTRA RF Channel Number</w:t>
            </w:r>
          </w:p>
        </w:tc>
        <w:tc>
          <w:tcPr>
            <w:tcW w:w="596" w:type="dxa"/>
          </w:tcPr>
          <w:p w14:paraId="77510AB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B14CD6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81971E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3333009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2E1E62F8" w14:textId="77777777" w:rsidTr="00543291">
        <w:trPr>
          <w:cantSplit/>
          <w:trHeight w:val="614"/>
        </w:trPr>
        <w:tc>
          <w:tcPr>
            <w:tcW w:w="2117" w:type="dxa"/>
          </w:tcPr>
          <w:p w14:paraId="0BD75C11" w14:textId="77777777" w:rsidR="00ED41BE" w:rsidRPr="00F24BE6" w:rsidRDefault="00ED41BE" w:rsidP="00543291">
            <w:pPr>
              <w:pStyle w:val="TAL"/>
            </w:pPr>
            <w:r w:rsidRPr="00F24BE6">
              <w:t>NR RF Channel Number</w:t>
            </w:r>
          </w:p>
        </w:tc>
        <w:tc>
          <w:tcPr>
            <w:tcW w:w="596" w:type="dxa"/>
          </w:tcPr>
          <w:p w14:paraId="5FF3BDB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24C1B82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C34DA5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7D868EBA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096964F4" w14:textId="77777777" w:rsidTr="00543291">
        <w:trPr>
          <w:cantSplit/>
          <w:trHeight w:val="823"/>
        </w:trPr>
        <w:tc>
          <w:tcPr>
            <w:tcW w:w="2117" w:type="dxa"/>
          </w:tcPr>
          <w:p w14:paraId="5EC77F1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266260C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727959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4A1F5B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445CCBC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370301D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4355D98E" w14:textId="77777777" w:rsidTr="00543291">
        <w:trPr>
          <w:cantSplit/>
          <w:trHeight w:val="406"/>
        </w:trPr>
        <w:tc>
          <w:tcPr>
            <w:tcW w:w="2117" w:type="dxa"/>
          </w:tcPr>
          <w:p w14:paraId="2B5296B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1A6BEB0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924468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FB1B05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1EC6952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4691FD20" w14:textId="77777777" w:rsidTr="00543291">
        <w:trPr>
          <w:cantSplit/>
          <w:trHeight w:val="416"/>
        </w:trPr>
        <w:tc>
          <w:tcPr>
            <w:tcW w:w="2117" w:type="dxa"/>
          </w:tcPr>
          <w:p w14:paraId="4F88003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2F7E145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2DEB12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043E3E4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62E88E0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0E9D60A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</w:tc>
      </w:tr>
      <w:tr w:rsidR="00ED41BE" w:rsidRPr="00F24BE6" w14:paraId="4DEBD622" w14:textId="77777777" w:rsidTr="00543291">
        <w:trPr>
          <w:cantSplit/>
          <w:trHeight w:val="416"/>
        </w:trPr>
        <w:tc>
          <w:tcPr>
            <w:tcW w:w="2117" w:type="dxa"/>
          </w:tcPr>
          <w:p w14:paraId="69A8844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00E74E7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BB022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554F605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6130202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0E4D7E1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53814308" w14:textId="77777777" w:rsidTr="00543291">
        <w:trPr>
          <w:cantSplit/>
          <w:trHeight w:val="416"/>
        </w:trPr>
        <w:tc>
          <w:tcPr>
            <w:tcW w:w="2117" w:type="dxa"/>
          </w:tcPr>
          <w:p w14:paraId="6B82A7A5" w14:textId="77777777" w:rsidR="00ED41BE" w:rsidRPr="00F24BE6" w:rsidRDefault="00ED41BE" w:rsidP="00543291">
            <w:pPr>
              <w:pStyle w:val="TAL"/>
            </w:pPr>
            <w:r w:rsidRPr="00F24BE6">
              <w:t>SMTC-SSB parameters</w:t>
            </w:r>
          </w:p>
        </w:tc>
        <w:tc>
          <w:tcPr>
            <w:tcW w:w="596" w:type="dxa"/>
          </w:tcPr>
          <w:p w14:paraId="0E66683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9B8E8D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5C83D7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3DE9F5A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3ED62757" w14:textId="77777777" w:rsidTr="00543291">
        <w:trPr>
          <w:cantSplit/>
          <w:trHeight w:val="198"/>
        </w:trPr>
        <w:tc>
          <w:tcPr>
            <w:tcW w:w="2117" w:type="dxa"/>
          </w:tcPr>
          <w:p w14:paraId="20F57B6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48CBF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268F964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D85666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31B66F3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47F9B5E" w14:textId="77777777" w:rsidTr="00543291">
        <w:trPr>
          <w:cantSplit/>
          <w:trHeight w:val="208"/>
        </w:trPr>
        <w:tc>
          <w:tcPr>
            <w:tcW w:w="2117" w:type="dxa"/>
          </w:tcPr>
          <w:p w14:paraId="38B0069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53F92A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18E69FD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28FAE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D27A20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217E8563" w14:textId="77777777" w:rsidTr="00543291">
        <w:trPr>
          <w:cantSplit/>
          <w:trHeight w:val="208"/>
        </w:trPr>
        <w:tc>
          <w:tcPr>
            <w:tcW w:w="2117" w:type="dxa"/>
          </w:tcPr>
          <w:p w14:paraId="1E78412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06689DD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67BC95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05E8346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82FEC0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27F271EF" w14:textId="77777777" w:rsidTr="00543291">
        <w:trPr>
          <w:cantSplit/>
          <w:trHeight w:val="198"/>
        </w:trPr>
        <w:tc>
          <w:tcPr>
            <w:tcW w:w="2117" w:type="dxa"/>
          </w:tcPr>
          <w:p w14:paraId="0DCFED5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7CD0522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EEBB90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426BAF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CDFFCD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591EAA95" w14:textId="77777777" w:rsidTr="00543291">
        <w:trPr>
          <w:cantSplit/>
          <w:trHeight w:val="208"/>
        </w:trPr>
        <w:tc>
          <w:tcPr>
            <w:tcW w:w="2117" w:type="dxa"/>
          </w:tcPr>
          <w:p w14:paraId="1B09A46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5BF507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233F57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E5C1DC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EF070A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0DFE737D" w14:textId="77777777" w:rsidTr="00543291">
        <w:trPr>
          <w:cantSplit/>
          <w:trHeight w:val="208"/>
        </w:trPr>
        <w:tc>
          <w:tcPr>
            <w:tcW w:w="2117" w:type="dxa"/>
          </w:tcPr>
          <w:p w14:paraId="0882EFE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2239EEE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8EA4B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32515B3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762628C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30F7FAB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3459376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5DAE97B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As specified in </w:t>
            </w:r>
            <w:proofErr w:type="spellStart"/>
            <w:r w:rsidRPr="00F24BE6">
              <w:rPr>
                <w:rFonts w:cs="Arial"/>
              </w:rPr>
              <w:t>caluse</w:t>
            </w:r>
            <w:proofErr w:type="spellEnd"/>
            <w:r w:rsidRPr="00F24BE6">
              <w:rPr>
                <w:rFonts w:cs="Arial"/>
              </w:rPr>
              <w:t xml:space="preserve"> A.5</w:t>
            </w:r>
          </w:p>
        </w:tc>
      </w:tr>
      <w:tr w:rsidR="00ED41BE" w:rsidRPr="00F24BE6" w14:paraId="13A8D31E" w14:textId="77777777" w:rsidTr="00543291">
        <w:trPr>
          <w:cantSplit/>
          <w:trHeight w:val="406"/>
        </w:trPr>
        <w:tc>
          <w:tcPr>
            <w:tcW w:w="2117" w:type="dxa"/>
          </w:tcPr>
          <w:p w14:paraId="75A1447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46CD9DE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9301BDB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25A9987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764A18DD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40668580" w14:textId="77777777" w:rsidTr="00543291">
        <w:trPr>
          <w:cantSplit/>
          <w:trHeight w:val="614"/>
        </w:trPr>
        <w:tc>
          <w:tcPr>
            <w:tcW w:w="2117" w:type="dxa"/>
          </w:tcPr>
          <w:p w14:paraId="4EB7F10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01A760A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D34CEB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DEA7A8D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76C4A2D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</w:tc>
      </w:tr>
      <w:tr w:rsidR="00ED41BE" w:rsidRPr="00F24BE6" w14:paraId="0D494E42" w14:textId="77777777" w:rsidTr="00543291">
        <w:trPr>
          <w:cantSplit/>
          <w:trHeight w:val="208"/>
        </w:trPr>
        <w:tc>
          <w:tcPr>
            <w:tcW w:w="2117" w:type="dxa"/>
          </w:tcPr>
          <w:p w14:paraId="381C619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3D8620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F366D2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06689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EE7CA5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E87E8F7" w14:textId="77777777" w:rsidTr="00543291">
        <w:trPr>
          <w:cantSplit/>
          <w:trHeight w:val="208"/>
        </w:trPr>
        <w:tc>
          <w:tcPr>
            <w:tcW w:w="2117" w:type="dxa"/>
          </w:tcPr>
          <w:p w14:paraId="504C02B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F11A81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36A19E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0870787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11 for PC1; 6.5 for other PC</w:t>
            </w:r>
          </w:p>
        </w:tc>
        <w:tc>
          <w:tcPr>
            <w:tcW w:w="626" w:type="dxa"/>
          </w:tcPr>
          <w:p w14:paraId="5DC9C3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108 for PC1; 67 for other PC</w:t>
            </w:r>
          </w:p>
        </w:tc>
        <w:tc>
          <w:tcPr>
            <w:tcW w:w="626" w:type="dxa"/>
          </w:tcPr>
          <w:p w14:paraId="205232D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11 for PC1; 6.5 for other PC</w:t>
            </w:r>
          </w:p>
        </w:tc>
        <w:tc>
          <w:tcPr>
            <w:tcW w:w="627" w:type="dxa"/>
          </w:tcPr>
          <w:p w14:paraId="0C74A47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108 for PC1; 67 for other PC</w:t>
            </w:r>
          </w:p>
        </w:tc>
        <w:tc>
          <w:tcPr>
            <w:tcW w:w="3072" w:type="dxa"/>
          </w:tcPr>
          <w:p w14:paraId="71D54A1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5F00FD68" w14:textId="77777777" w:rsidR="00ED41BE" w:rsidRPr="00F24BE6" w:rsidRDefault="00ED41BE" w:rsidP="00ED41BE">
      <w:pPr>
        <w:rPr>
          <w:lang w:eastAsia="sv-SE"/>
        </w:rPr>
      </w:pPr>
    </w:p>
    <w:p w14:paraId="44066908" w14:textId="77777777" w:rsidR="00ED41BE" w:rsidRPr="00F24BE6" w:rsidRDefault="00ED41BE" w:rsidP="00ED41BE">
      <w:pPr>
        <w:pStyle w:val="TH"/>
      </w:pPr>
      <w:r w:rsidRPr="00F24BE6">
        <w:lastRenderedPageBreak/>
        <w:t>Table 5.6.2.4.4.1-3: Test Environment test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2E22DF6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4F8211C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E1B1AC4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70DECB1C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027B65C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AE0E0AA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178B5C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524A2BB3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1AF9A41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2FCE893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B73225A" w14:textId="3B9FAFD4" w:rsidR="00ED41BE" w:rsidRPr="00F24BE6" w:rsidRDefault="00ED41BE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87" w:author="Anritsu" w:date="2021-04-24T14:27:00Z">
              <w:r w:rsidR="00BF21E4" w:rsidRPr="00F24BE6">
                <w:t>for E-UTRA, 7.2.3 for NR FR2</w:t>
              </w:r>
            </w:ins>
            <w:del w:id="88" w:author="Anritsu" w:date="2021-05-20T01:22:00Z">
              <w:r w:rsidRPr="00F24BE6" w:rsidDel="00A201D8">
                <w:rPr>
                  <w:rPrChange w:id="89" w:author="Anritsu" w:date="2021-05-20T01:22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ED41BE" w:rsidRPr="00F24BE6" w14:paraId="3867B4B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6191EE8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C3A397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5.6.2.4.4.1-1.</w:t>
            </w:r>
          </w:p>
        </w:tc>
      </w:tr>
      <w:tr w:rsidR="00ED41BE" w:rsidRPr="00F24BE6" w14:paraId="2DDF85B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D8BC629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63E0741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44A94C43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2081288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319ECCF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49EC2E6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19A7DB95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579F976E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7131EF14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5FDC860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3FCB6DC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0FFE14D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0373167A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1F906E5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3ADCB47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5C23C1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32D48F76" w14:textId="77777777" w:rsidR="00ED41BE" w:rsidRPr="00F24BE6" w:rsidRDefault="00ED41BE" w:rsidP="00543291">
            <w:pPr>
              <w:pStyle w:val="TAL"/>
            </w:pPr>
          </w:p>
        </w:tc>
      </w:tr>
    </w:tbl>
    <w:p w14:paraId="02E6F773" w14:textId="77777777" w:rsidR="00ED41BE" w:rsidRPr="00F24BE6" w:rsidRDefault="00ED41BE" w:rsidP="00ED41BE"/>
    <w:p w14:paraId="71AFAE72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5.6.2.4.4.3.</w:t>
      </w:r>
    </w:p>
    <w:p w14:paraId="7BC44A0B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FR1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are set according to Annex C.1.2 and Annex C.1.3. Cell 3 is switched off during the initial connection setup.</w:t>
      </w:r>
    </w:p>
    <w:p w14:paraId="345977DD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67583A77" w14:textId="77777777" w:rsidR="00ED41BE" w:rsidRPr="00F24BE6" w:rsidRDefault="00ED41BE" w:rsidP="00ED41BE">
      <w:pPr>
        <w:pStyle w:val="B1"/>
      </w:pPr>
      <w:r w:rsidRPr="00F24BE6">
        <w:rPr>
          <w:rFonts w:cs="v4.2.0"/>
        </w:rPr>
        <w:t xml:space="preserve">4. </w:t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this test is Setup 1 as defined in clause A.9</w:t>
      </w:r>
    </w:p>
    <w:p w14:paraId="5F2C8E67" w14:textId="4B5FDD29" w:rsidR="00ED41BE" w:rsidRPr="00F24BE6" w:rsidRDefault="00ED41BE" w:rsidP="00ED41BE">
      <w:pPr>
        <w:rPr>
          <w:lang w:eastAsia="ja-JP"/>
        </w:rPr>
      </w:pPr>
    </w:p>
    <w:p w14:paraId="1878FCC2" w14:textId="77777777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8ABBAEF" w14:textId="77777777" w:rsidR="00ED41BE" w:rsidRPr="00F24BE6" w:rsidRDefault="00ED41BE" w:rsidP="00ED41BE">
      <w:pPr>
        <w:pStyle w:val="4"/>
        <w:rPr>
          <w:lang w:eastAsia="sv-SE"/>
        </w:rPr>
      </w:pPr>
      <w:bookmarkStart w:id="90" w:name="_Toc21621581"/>
      <w:bookmarkStart w:id="91" w:name="_Toc29297196"/>
      <w:bookmarkStart w:id="92" w:name="_Toc36149397"/>
      <w:bookmarkStart w:id="93" w:name="_Toc44092985"/>
      <w:bookmarkStart w:id="94" w:name="_Toc44093534"/>
      <w:bookmarkStart w:id="95" w:name="_Toc44094357"/>
      <w:bookmarkStart w:id="96" w:name="_Toc44094636"/>
      <w:bookmarkStart w:id="97" w:name="_Toc52296052"/>
      <w:bookmarkStart w:id="98" w:name="_Toc59027764"/>
      <w:bookmarkStart w:id="99" w:name="_Toc69328258"/>
      <w:r w:rsidRPr="00F24BE6">
        <w:rPr>
          <w:lang w:eastAsia="sv-SE"/>
        </w:rPr>
        <w:t>5.6.2.5</w:t>
      </w:r>
      <w:r w:rsidRPr="00F24BE6">
        <w:rPr>
          <w:lang w:eastAsia="sv-SE"/>
        </w:rPr>
        <w:tab/>
        <w:t>EN-DC FR1-FR2 event-triggered reporting in non-DRX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F2F2643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1EDB9E1A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6A4D030A" w14:textId="77777777" w:rsidR="00ED41BE" w:rsidRPr="00F24BE6" w:rsidRDefault="00ED41BE" w:rsidP="00ED41BE">
      <w:pPr>
        <w:pStyle w:val="H6"/>
      </w:pPr>
      <w:r w:rsidRPr="00F24BE6">
        <w:t>5.6.2.5.1</w:t>
      </w:r>
      <w:r w:rsidRPr="00F24BE6">
        <w:tab/>
        <w:t>Test purpose</w:t>
      </w:r>
    </w:p>
    <w:p w14:paraId="277A8E4C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within </w:t>
      </w:r>
      <w:r w:rsidRPr="00F24BE6">
        <w:t>inter-frequency cell search requirements</w:t>
      </w:r>
      <w:r w:rsidRPr="00F24BE6">
        <w:rPr>
          <w:rFonts w:cs="v4.2.0"/>
        </w:rPr>
        <w:t xml:space="preserve">. </w:t>
      </w:r>
    </w:p>
    <w:p w14:paraId="23B1B029" w14:textId="77777777" w:rsidR="00ED41BE" w:rsidRPr="00F24BE6" w:rsidRDefault="00ED41BE" w:rsidP="00ED41BE">
      <w:pPr>
        <w:pStyle w:val="H6"/>
      </w:pPr>
      <w:r w:rsidRPr="00F24BE6">
        <w:t>5.6.2.5.2</w:t>
      </w:r>
      <w:r w:rsidRPr="00F24BE6">
        <w:tab/>
        <w:t>Test applicability</w:t>
      </w:r>
    </w:p>
    <w:p w14:paraId="72BFD15C" w14:textId="77777777" w:rsidR="00ED41BE" w:rsidRPr="00F24BE6" w:rsidRDefault="00ED41BE" w:rsidP="00ED41BE"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EN-DC.</w:t>
      </w:r>
    </w:p>
    <w:p w14:paraId="43CFA6AA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5.6.2.5.3</w:t>
      </w:r>
      <w:r w:rsidRPr="00F24BE6">
        <w:rPr>
          <w:lang w:eastAsia="sv-SE"/>
        </w:rPr>
        <w:tab/>
        <w:t>Minimum conformance requirements</w:t>
      </w:r>
    </w:p>
    <w:p w14:paraId="1039A57F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0E8EB588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A.5.6.2.5.</w:t>
      </w:r>
    </w:p>
    <w:p w14:paraId="13D6E552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5.6.2.5.4</w:t>
      </w:r>
      <w:r w:rsidRPr="00F24BE6">
        <w:rPr>
          <w:lang w:eastAsia="sv-SE"/>
        </w:rPr>
        <w:tab/>
        <w:t>Test description</w:t>
      </w:r>
    </w:p>
    <w:p w14:paraId="36283622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5.6.2.5.4.1</w:t>
      </w:r>
      <w:r w:rsidRPr="00F24BE6">
        <w:rPr>
          <w:lang w:eastAsia="sv-SE"/>
        </w:rPr>
        <w:tab/>
        <w:t>Initial conditions</w:t>
      </w:r>
    </w:p>
    <w:p w14:paraId="3FB18ACC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5.6.2.5.4.1-1. Configure the test equipment and the DUT according to the parameters in Table 5.6.2.5.4.1-2. Test environment parameters are given in Table 5.6.2.5.4.1-3.</w:t>
      </w:r>
    </w:p>
    <w:p w14:paraId="192682C9" w14:textId="77777777" w:rsidR="00ED41BE" w:rsidRPr="00F24BE6" w:rsidRDefault="00ED41BE" w:rsidP="00ED41BE">
      <w:pPr>
        <w:pStyle w:val="TH"/>
      </w:pPr>
      <w:r w:rsidRPr="00F24BE6">
        <w:lastRenderedPageBreak/>
        <w:t>Table 5.6.2.5.4.1-1</w:t>
      </w:r>
      <w:r w:rsidRPr="00F24BE6">
        <w:rPr>
          <w:lang w:eastAsia="sv-SE"/>
        </w:rPr>
        <w:t xml:space="preserve"> EN-DC FR1-FR2 event triggered reporting tests in non-DRX </w:t>
      </w:r>
      <w:r w:rsidRPr="00F24BE6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F24BE6" w14:paraId="502D9D1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5742837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0437C5F6" w14:textId="77777777" w:rsidR="00ED41BE" w:rsidRPr="00F24BE6" w:rsidRDefault="00ED41BE" w:rsidP="00543291">
            <w:pPr>
              <w:pStyle w:val="TAH"/>
            </w:pPr>
            <w:r w:rsidRPr="00F24BE6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6AB22B22" w14:textId="77777777" w:rsidR="00ED41BE" w:rsidRPr="00F24BE6" w:rsidRDefault="00ED41BE" w:rsidP="00543291">
            <w:pPr>
              <w:pStyle w:val="TAH"/>
            </w:pPr>
            <w:r w:rsidRPr="00F24BE6">
              <w:t>Description of target cell</w:t>
            </w:r>
          </w:p>
        </w:tc>
      </w:tr>
      <w:tr w:rsidR="00ED41BE" w:rsidRPr="00F24BE6" w14:paraId="5F785DD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0F0E1EA" w14:textId="77777777" w:rsidR="00ED41BE" w:rsidRPr="00F24BE6" w:rsidRDefault="00ED41BE" w:rsidP="00543291">
            <w:pPr>
              <w:pStyle w:val="TAL"/>
            </w:pPr>
            <w:r w:rsidRPr="00F24BE6">
              <w:t>5.6.2.5-1</w:t>
            </w:r>
          </w:p>
        </w:tc>
        <w:tc>
          <w:tcPr>
            <w:tcW w:w="6223" w:type="dxa"/>
            <w:shd w:val="clear" w:color="auto" w:fill="auto"/>
          </w:tcPr>
          <w:p w14:paraId="34177DF7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044829CD" w14:textId="77777777" w:rsidR="00ED41BE" w:rsidRPr="00F24BE6" w:rsidRDefault="00ED41BE" w:rsidP="00543291">
            <w:pPr>
              <w:pStyle w:val="TAL"/>
            </w:pPr>
            <w:r w:rsidRPr="00F24BE6">
              <w:t>120 kHz SSB SCS, 100MHz bandwidth, TDD duplex mode</w:t>
            </w:r>
          </w:p>
        </w:tc>
      </w:tr>
      <w:tr w:rsidR="00ED41BE" w:rsidRPr="00F24BE6" w14:paraId="08847E2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7B625A4" w14:textId="77777777" w:rsidR="00ED41BE" w:rsidRPr="00F24BE6" w:rsidRDefault="00ED41BE" w:rsidP="00543291">
            <w:pPr>
              <w:pStyle w:val="TAL"/>
            </w:pPr>
            <w:r w:rsidRPr="00F24BE6">
              <w:t>5.6.2.5-2</w:t>
            </w:r>
          </w:p>
        </w:tc>
        <w:tc>
          <w:tcPr>
            <w:tcW w:w="6223" w:type="dxa"/>
            <w:shd w:val="clear" w:color="auto" w:fill="auto"/>
          </w:tcPr>
          <w:p w14:paraId="11CEDCD9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47FB2342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36A0ED7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DE9976E" w14:textId="77777777" w:rsidR="00ED41BE" w:rsidRPr="00F24BE6" w:rsidRDefault="00ED41BE" w:rsidP="00543291">
            <w:pPr>
              <w:pStyle w:val="TAL"/>
            </w:pPr>
            <w:r w:rsidRPr="00F24BE6">
              <w:t>5.6.2.5-3</w:t>
            </w:r>
          </w:p>
        </w:tc>
        <w:tc>
          <w:tcPr>
            <w:tcW w:w="6223" w:type="dxa"/>
            <w:shd w:val="clear" w:color="auto" w:fill="auto"/>
          </w:tcPr>
          <w:p w14:paraId="6563464D" w14:textId="77777777" w:rsidR="00ED41BE" w:rsidRPr="00F24BE6" w:rsidRDefault="00ED41BE" w:rsidP="00543291">
            <w:pPr>
              <w:pStyle w:val="TAL"/>
            </w:pPr>
            <w:r w:rsidRPr="00F24BE6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2C8CF508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5CEDC8A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6C241CC" w14:textId="77777777" w:rsidR="00ED41BE" w:rsidRPr="00F24BE6" w:rsidRDefault="00ED41BE" w:rsidP="00543291">
            <w:pPr>
              <w:pStyle w:val="TAL"/>
            </w:pPr>
            <w:r w:rsidRPr="00F24BE6">
              <w:t>5.6.2.5-4</w:t>
            </w:r>
          </w:p>
        </w:tc>
        <w:tc>
          <w:tcPr>
            <w:tcW w:w="6223" w:type="dxa"/>
            <w:shd w:val="clear" w:color="auto" w:fill="auto"/>
          </w:tcPr>
          <w:p w14:paraId="756313F6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501B0EF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1ADAD65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9382E1A" w14:textId="77777777" w:rsidR="00ED41BE" w:rsidRPr="00F24BE6" w:rsidRDefault="00ED41BE" w:rsidP="00543291">
            <w:pPr>
              <w:pStyle w:val="TAL"/>
            </w:pPr>
            <w:r w:rsidRPr="00F24BE6">
              <w:t>5.6.2.5-5</w:t>
            </w:r>
          </w:p>
        </w:tc>
        <w:tc>
          <w:tcPr>
            <w:tcW w:w="6223" w:type="dxa"/>
            <w:shd w:val="clear" w:color="auto" w:fill="auto"/>
          </w:tcPr>
          <w:p w14:paraId="6B4D5716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112D750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592257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85D2C2E" w14:textId="77777777" w:rsidR="00ED41BE" w:rsidRPr="00F24BE6" w:rsidRDefault="00ED41BE" w:rsidP="00543291">
            <w:pPr>
              <w:pStyle w:val="TAL"/>
            </w:pPr>
            <w:r w:rsidRPr="00F24BE6">
              <w:t>5.6.2.5-6</w:t>
            </w:r>
          </w:p>
        </w:tc>
        <w:tc>
          <w:tcPr>
            <w:tcW w:w="6223" w:type="dxa"/>
            <w:shd w:val="clear" w:color="auto" w:fill="auto"/>
          </w:tcPr>
          <w:p w14:paraId="0974CE7C" w14:textId="77777777" w:rsidR="00ED41BE" w:rsidRPr="00F24BE6" w:rsidRDefault="00ED41BE" w:rsidP="00543291">
            <w:pPr>
              <w:pStyle w:val="TAL"/>
            </w:pPr>
            <w:r w:rsidRPr="00F24BE6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122227E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2A897A66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02B55E4B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02EF1F1E" w14:textId="77777777" w:rsidR="00ED41BE" w:rsidRPr="00F24BE6" w:rsidRDefault="00ED41BE" w:rsidP="00543291">
            <w:pPr>
              <w:pStyle w:val="TAN"/>
            </w:pPr>
            <w:r w:rsidRPr="00F24BE6">
              <w:t>Note 2: The target NR cell3 has the same SCS, BW and duplex mode as NR serving cell2</w:t>
            </w:r>
          </w:p>
        </w:tc>
      </w:tr>
    </w:tbl>
    <w:p w14:paraId="772963E1" w14:textId="77777777" w:rsidR="00ED41BE" w:rsidRPr="00F24BE6" w:rsidRDefault="00ED41BE" w:rsidP="00ED41BE">
      <w:pPr>
        <w:rPr>
          <w:lang w:eastAsia="sv-SE"/>
        </w:rPr>
      </w:pPr>
    </w:p>
    <w:p w14:paraId="09E99638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lastRenderedPageBreak/>
        <w:t>Table 5.6.2.5.4-2: General test parameters for EN-DC inter-frequency event triggered reporting without SSB time index detection in non-DRX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F24BE6" w14:paraId="10A47DB8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61348FF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3884350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42F3F54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2415C8E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72C87E5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5C1FF34B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1177BDB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39B595A2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063A294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04DDF2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4675F57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3657A9F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232AE4F6" w14:textId="77777777" w:rsidTr="00543291">
        <w:trPr>
          <w:cantSplit/>
          <w:trHeight w:val="416"/>
        </w:trPr>
        <w:tc>
          <w:tcPr>
            <w:tcW w:w="2118" w:type="dxa"/>
          </w:tcPr>
          <w:p w14:paraId="50C575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t>E-UTRA RF Channel Number</w:t>
            </w:r>
          </w:p>
        </w:tc>
        <w:tc>
          <w:tcPr>
            <w:tcW w:w="596" w:type="dxa"/>
          </w:tcPr>
          <w:p w14:paraId="423AFB2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6BC321E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7F9517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72B84B3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015E07D6" w14:textId="77777777" w:rsidTr="00543291">
        <w:trPr>
          <w:cantSplit/>
          <w:trHeight w:val="614"/>
        </w:trPr>
        <w:tc>
          <w:tcPr>
            <w:tcW w:w="2118" w:type="dxa"/>
          </w:tcPr>
          <w:p w14:paraId="3F9E72A1" w14:textId="77777777" w:rsidR="00ED41BE" w:rsidRPr="00F24BE6" w:rsidRDefault="00ED41BE" w:rsidP="00543291">
            <w:pPr>
              <w:pStyle w:val="TAL"/>
            </w:pPr>
            <w:r w:rsidRPr="00F24BE6">
              <w:t>NR RF Channel Number</w:t>
            </w:r>
          </w:p>
        </w:tc>
        <w:tc>
          <w:tcPr>
            <w:tcW w:w="596" w:type="dxa"/>
          </w:tcPr>
          <w:p w14:paraId="3CA06C5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1694E5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FEF9920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55D256F0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31B4B467" w14:textId="77777777" w:rsidTr="00543291">
        <w:trPr>
          <w:cantSplit/>
          <w:trHeight w:val="823"/>
        </w:trPr>
        <w:tc>
          <w:tcPr>
            <w:tcW w:w="2118" w:type="dxa"/>
          </w:tcPr>
          <w:p w14:paraId="0F5F5DA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5897CED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2E7F6C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7F2DD1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2B18F9C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7832034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38C050F1" w14:textId="77777777" w:rsidTr="00543291">
        <w:trPr>
          <w:cantSplit/>
          <w:trHeight w:val="406"/>
        </w:trPr>
        <w:tc>
          <w:tcPr>
            <w:tcW w:w="2118" w:type="dxa"/>
          </w:tcPr>
          <w:p w14:paraId="7C79A5C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61D91B9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103F2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F85995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7359027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501552E4" w14:textId="77777777" w:rsidTr="00543291">
        <w:trPr>
          <w:cantSplit/>
          <w:trHeight w:val="416"/>
        </w:trPr>
        <w:tc>
          <w:tcPr>
            <w:tcW w:w="2118" w:type="dxa"/>
          </w:tcPr>
          <w:p w14:paraId="44EE12E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C59051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24E18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67EDBFD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26E6021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60EBC5E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</w:tc>
      </w:tr>
      <w:tr w:rsidR="00ED41BE" w:rsidRPr="00F24BE6" w14:paraId="6D12EE96" w14:textId="77777777" w:rsidTr="00543291">
        <w:trPr>
          <w:cantSplit/>
          <w:trHeight w:val="416"/>
        </w:trPr>
        <w:tc>
          <w:tcPr>
            <w:tcW w:w="2118" w:type="dxa"/>
          </w:tcPr>
          <w:p w14:paraId="5D19D25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2A7217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0BB54C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4DB036E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7C360E6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40D2ABB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A4C56F6" w14:textId="77777777" w:rsidTr="00543291">
        <w:trPr>
          <w:cantSplit/>
          <w:trHeight w:val="416"/>
        </w:trPr>
        <w:tc>
          <w:tcPr>
            <w:tcW w:w="2118" w:type="dxa"/>
            <w:vMerge w:val="restart"/>
          </w:tcPr>
          <w:p w14:paraId="0A57DF8A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68276C1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B6AF96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61EF14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2BEF66E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10B92FF0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7DB0CC11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291AAE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571E9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2,5</w:t>
            </w:r>
          </w:p>
        </w:tc>
        <w:tc>
          <w:tcPr>
            <w:tcW w:w="2504" w:type="dxa"/>
            <w:gridSpan w:val="2"/>
          </w:tcPr>
          <w:p w14:paraId="0E3D4E3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60ED754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5A476BB3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2B70C96E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20EC402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264EA3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3,6</w:t>
            </w:r>
          </w:p>
        </w:tc>
        <w:tc>
          <w:tcPr>
            <w:tcW w:w="2504" w:type="dxa"/>
            <w:gridSpan w:val="2"/>
          </w:tcPr>
          <w:p w14:paraId="1478EFC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7E92A16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5990E5E9" w14:textId="77777777" w:rsidTr="00543291">
        <w:trPr>
          <w:cantSplit/>
          <w:trHeight w:val="416"/>
        </w:trPr>
        <w:tc>
          <w:tcPr>
            <w:tcW w:w="2118" w:type="dxa"/>
          </w:tcPr>
          <w:p w14:paraId="00FB862D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SMTC-SSB parameters on NR RF Channel 2</w:t>
            </w:r>
          </w:p>
        </w:tc>
        <w:tc>
          <w:tcPr>
            <w:tcW w:w="596" w:type="dxa"/>
          </w:tcPr>
          <w:p w14:paraId="4C571F2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552D47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5AEA2F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67AFAD1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4893D764" w14:textId="77777777" w:rsidTr="00543291">
        <w:trPr>
          <w:cantSplit/>
          <w:trHeight w:val="198"/>
        </w:trPr>
        <w:tc>
          <w:tcPr>
            <w:tcW w:w="2118" w:type="dxa"/>
          </w:tcPr>
          <w:p w14:paraId="26D0F43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i/>
              </w:rPr>
              <w:t>offsetMO</w:t>
            </w:r>
            <w:proofErr w:type="spellEnd"/>
          </w:p>
        </w:tc>
        <w:tc>
          <w:tcPr>
            <w:tcW w:w="596" w:type="dxa"/>
          </w:tcPr>
          <w:p w14:paraId="393589E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5F8CF1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52D939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00834F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7230D368" w14:textId="77777777" w:rsidTr="00543291">
        <w:trPr>
          <w:cantSplit/>
          <w:trHeight w:val="208"/>
        </w:trPr>
        <w:tc>
          <w:tcPr>
            <w:tcW w:w="2118" w:type="dxa"/>
          </w:tcPr>
          <w:p w14:paraId="6ABAFEB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22CB245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63E510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7FB8876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52FB49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0A8BFF6" w14:textId="77777777" w:rsidTr="00543291">
        <w:trPr>
          <w:cantSplit/>
          <w:trHeight w:val="208"/>
        </w:trPr>
        <w:tc>
          <w:tcPr>
            <w:tcW w:w="2118" w:type="dxa"/>
          </w:tcPr>
          <w:p w14:paraId="562B3DF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53F4BF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6F64DB4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B3E5F2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72D56C4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C2268A1" w14:textId="77777777" w:rsidTr="00543291">
        <w:trPr>
          <w:cantSplit/>
          <w:trHeight w:val="208"/>
        </w:trPr>
        <w:tc>
          <w:tcPr>
            <w:tcW w:w="2118" w:type="dxa"/>
          </w:tcPr>
          <w:p w14:paraId="64D8E8C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0660A4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A54D1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18C2D2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9ADD07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563B9DB" w14:textId="77777777" w:rsidTr="00543291">
        <w:trPr>
          <w:cantSplit/>
          <w:trHeight w:val="198"/>
        </w:trPr>
        <w:tc>
          <w:tcPr>
            <w:tcW w:w="2118" w:type="dxa"/>
          </w:tcPr>
          <w:p w14:paraId="6F14A4F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060914E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2572FFD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7CD977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539CC6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769AFA12" w14:textId="77777777" w:rsidTr="00543291">
        <w:trPr>
          <w:cantSplit/>
          <w:trHeight w:val="208"/>
        </w:trPr>
        <w:tc>
          <w:tcPr>
            <w:tcW w:w="2118" w:type="dxa"/>
          </w:tcPr>
          <w:p w14:paraId="5DDDB4A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1D67C64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2D7AD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8CD572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8963C7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0249AA0D" w14:textId="77777777" w:rsidTr="00543291">
        <w:trPr>
          <w:cantSplit/>
          <w:trHeight w:val="208"/>
        </w:trPr>
        <w:tc>
          <w:tcPr>
            <w:tcW w:w="2118" w:type="dxa"/>
          </w:tcPr>
          <w:p w14:paraId="3278780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2A094C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5779A8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86F6AB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355E6B5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 is not used</w:t>
            </w:r>
          </w:p>
        </w:tc>
      </w:tr>
      <w:tr w:rsidR="00ED41BE" w:rsidRPr="00F24BE6" w14:paraId="7034F10D" w14:textId="77777777" w:rsidTr="00543291">
        <w:trPr>
          <w:cantSplit/>
          <w:trHeight w:val="406"/>
        </w:trPr>
        <w:tc>
          <w:tcPr>
            <w:tcW w:w="2118" w:type="dxa"/>
          </w:tcPr>
          <w:p w14:paraId="5F0D715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21C1EE6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7E49195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6B1CDA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E2A84C8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3C485635" w14:textId="77777777" w:rsidTr="00543291">
        <w:trPr>
          <w:cantSplit/>
          <w:trHeight w:val="614"/>
        </w:trPr>
        <w:tc>
          <w:tcPr>
            <w:tcW w:w="2118" w:type="dxa"/>
            <w:vMerge w:val="restart"/>
          </w:tcPr>
          <w:p w14:paraId="3A107E6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25CEFB6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909104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1518091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56209702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Asynchronous cells.</w:t>
            </w:r>
          </w:p>
          <w:p w14:paraId="3B4E0CA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F24BE6" w14:paraId="3ED642E6" w14:textId="77777777" w:rsidTr="00543291">
        <w:trPr>
          <w:cantSplit/>
          <w:trHeight w:val="614"/>
        </w:trPr>
        <w:tc>
          <w:tcPr>
            <w:tcW w:w="2118" w:type="dxa"/>
            <w:vMerge/>
          </w:tcPr>
          <w:p w14:paraId="3E200C8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6E8DE97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5416FB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2,3,5,6</w:t>
            </w:r>
          </w:p>
        </w:tc>
        <w:tc>
          <w:tcPr>
            <w:tcW w:w="2504" w:type="dxa"/>
            <w:gridSpan w:val="2"/>
          </w:tcPr>
          <w:p w14:paraId="4A669279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C0DF622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  <w:p w14:paraId="1EA86FD0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</w:p>
        </w:tc>
      </w:tr>
      <w:tr w:rsidR="00ED41BE" w:rsidRPr="00F24BE6" w14:paraId="7BD4EDF9" w14:textId="77777777" w:rsidTr="00543291">
        <w:trPr>
          <w:cantSplit/>
          <w:trHeight w:val="208"/>
        </w:trPr>
        <w:tc>
          <w:tcPr>
            <w:tcW w:w="2118" w:type="dxa"/>
          </w:tcPr>
          <w:p w14:paraId="3CD13E3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424C4A2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3C483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4F278E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05146E3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6654B61C" w14:textId="77777777" w:rsidTr="00543291">
        <w:trPr>
          <w:cantSplit/>
          <w:trHeight w:val="208"/>
        </w:trPr>
        <w:tc>
          <w:tcPr>
            <w:tcW w:w="2118" w:type="dxa"/>
          </w:tcPr>
          <w:p w14:paraId="32BA59E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3218A54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68A4A6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3254F33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5.2 for PC1; 3.5 for other PC</w:t>
            </w:r>
          </w:p>
        </w:tc>
        <w:tc>
          <w:tcPr>
            <w:tcW w:w="1253" w:type="dxa"/>
          </w:tcPr>
          <w:p w14:paraId="0003357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5.2 for PC1; 3.5 for other PC</w:t>
            </w:r>
          </w:p>
        </w:tc>
        <w:tc>
          <w:tcPr>
            <w:tcW w:w="3072" w:type="dxa"/>
          </w:tcPr>
          <w:p w14:paraId="1626B75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5ADB4399" w14:textId="77777777" w:rsidR="00ED41BE" w:rsidRPr="00F24BE6" w:rsidRDefault="00ED41BE" w:rsidP="00ED41BE"/>
    <w:p w14:paraId="28BD2AA3" w14:textId="77777777" w:rsidR="00ED41BE" w:rsidRPr="00F24BE6" w:rsidRDefault="00ED41BE" w:rsidP="00ED41BE">
      <w:pPr>
        <w:pStyle w:val="TH"/>
      </w:pPr>
      <w:r w:rsidRPr="00F24BE6">
        <w:lastRenderedPageBreak/>
        <w:t>Table 4.6.2.4.4-3: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55E0BA17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1971D3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73097D9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1E3E44C3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4FF92EC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94FE89C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9B83DB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5E1E6AEF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3566B09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583C3CF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AFBB54A" w14:textId="75C6FF38" w:rsidR="00ED41BE" w:rsidRPr="00F24BE6" w:rsidRDefault="00ED41BE" w:rsidP="00543291">
            <w:pPr>
              <w:pStyle w:val="TAL"/>
            </w:pPr>
            <w:r w:rsidRPr="00F24BE6">
              <w:t xml:space="preserve">As specified in Annex E, Table TBD and TS 38.508-1 [14] clause </w:t>
            </w:r>
            <w:ins w:id="100" w:author="Anritsu" w:date="2021-04-24T14:27:00Z">
              <w:r w:rsidR="00BF21E4" w:rsidRPr="00F24BE6">
                <w:t>4.3.1</w:t>
              </w:r>
            </w:ins>
            <w:del w:id="101" w:author="Anritsu" w:date="2021-04-24T14:27:00Z">
              <w:r w:rsidRPr="00F24BE6" w:rsidDel="00BF21E4">
                <w:delText>TBD</w:delText>
              </w:r>
            </w:del>
            <w:ins w:id="102" w:author="Anritsu" w:date="2021-04-24T14:27:00Z">
              <w:r w:rsidR="00BF21E4" w:rsidRPr="00F24BE6">
                <w:t xml:space="preserve"> for E-UTRA and NR FR1, 7.2.3 for NR FR2</w:t>
              </w:r>
            </w:ins>
            <w:ins w:id="103" w:author="Anritsu" w:date="2021-04-24T14:30:00Z">
              <w:r w:rsidR="00BF21E4" w:rsidRPr="00F24BE6">
                <w:t>.</w:t>
              </w:r>
            </w:ins>
            <w:del w:id="104" w:author="Anritsu" w:date="2021-04-24T14:30:00Z">
              <w:r w:rsidRPr="00F24BE6" w:rsidDel="00BF21E4">
                <w:delText xml:space="preserve"> </w:delText>
              </w:r>
            </w:del>
          </w:p>
        </w:tc>
      </w:tr>
      <w:tr w:rsidR="00ED41BE" w:rsidRPr="00F24BE6" w14:paraId="1209892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F91B9D2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49277C4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5.6.2.5.4.1-1.</w:t>
            </w:r>
          </w:p>
        </w:tc>
      </w:tr>
      <w:tr w:rsidR="00ED41BE" w:rsidRPr="00F24BE6" w14:paraId="03C9B6B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E03733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26DAE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5E2670FE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7FC12E00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C742ACD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F9AF8E1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374A93B3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43110A33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4D838500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10EB049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B8DA4C8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F75257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621EAA98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5170511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9922D89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7E9C720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2E88CEBF" w14:textId="77777777" w:rsidR="00ED41BE" w:rsidRPr="00F24BE6" w:rsidRDefault="00ED41BE" w:rsidP="00543291">
            <w:pPr>
              <w:pStyle w:val="TAL"/>
            </w:pPr>
          </w:p>
        </w:tc>
      </w:tr>
    </w:tbl>
    <w:p w14:paraId="5CE41282" w14:textId="77777777" w:rsidR="00ED41BE" w:rsidRPr="00F24BE6" w:rsidRDefault="00ED41BE" w:rsidP="00ED41BE"/>
    <w:p w14:paraId="34A6EAAE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5.6.2.5.4.3.</w:t>
      </w:r>
    </w:p>
    <w:p w14:paraId="0285ECCE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FR2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TBD</w:t>
      </w:r>
    </w:p>
    <w:p w14:paraId="66DA5B46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61EC6E5D" w14:textId="1932F548" w:rsidR="00ED41BE" w:rsidRPr="00F24BE6" w:rsidRDefault="00ED41BE" w:rsidP="00ED41BE">
      <w:pPr>
        <w:pStyle w:val="B1"/>
      </w:pPr>
      <w:bookmarkStart w:id="105" w:name="_Hlk52977945"/>
      <w:r w:rsidRPr="00F24BE6">
        <w:rPr>
          <w:rFonts w:cs="v4.2.0"/>
        </w:rPr>
        <w:t>4.</w:t>
      </w:r>
      <w:r w:rsidRPr="00F24BE6">
        <w:rPr>
          <w:rFonts w:cs="v4.2.0"/>
        </w:rPr>
        <w:tab/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Cell 3 for this test is Setup 1 as defined in clause A.9</w:t>
      </w:r>
      <w:r w:rsidRPr="00F24BE6">
        <w:br/>
      </w:r>
    </w:p>
    <w:bookmarkEnd w:id="105"/>
    <w:p w14:paraId="3E6A01F6" w14:textId="77777777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94A350" w14:textId="77777777" w:rsidR="00ED41BE" w:rsidRPr="00F24BE6" w:rsidRDefault="00ED41BE" w:rsidP="00ED41BE">
      <w:pPr>
        <w:pStyle w:val="4"/>
        <w:rPr>
          <w:lang w:eastAsia="sv-SE"/>
        </w:rPr>
      </w:pPr>
      <w:bookmarkStart w:id="106" w:name="_Toc21621582"/>
      <w:bookmarkStart w:id="107" w:name="_Toc29297197"/>
      <w:bookmarkStart w:id="108" w:name="_Toc36149398"/>
      <w:bookmarkStart w:id="109" w:name="_Toc44092986"/>
      <w:bookmarkStart w:id="110" w:name="_Toc44093535"/>
      <w:bookmarkStart w:id="111" w:name="_Toc44094358"/>
      <w:bookmarkStart w:id="112" w:name="_Toc44094637"/>
      <w:bookmarkStart w:id="113" w:name="_Toc52296053"/>
      <w:bookmarkStart w:id="114" w:name="_Toc59027765"/>
      <w:bookmarkStart w:id="115" w:name="_Toc69328259"/>
      <w:r w:rsidRPr="00F24BE6">
        <w:rPr>
          <w:lang w:eastAsia="sv-SE"/>
        </w:rPr>
        <w:t>5.6.2.6</w:t>
      </w:r>
      <w:r w:rsidRPr="00F24BE6">
        <w:rPr>
          <w:lang w:eastAsia="sv-SE"/>
        </w:rPr>
        <w:tab/>
        <w:t>EN-DC FR1-FR2 event-triggered reporting in DRX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F4A17CB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787F9784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51E49BD0" w14:textId="77777777" w:rsidR="00ED41BE" w:rsidRPr="00F24BE6" w:rsidRDefault="00ED41BE" w:rsidP="00ED41BE">
      <w:pPr>
        <w:pStyle w:val="H6"/>
      </w:pPr>
      <w:r w:rsidRPr="00F24BE6">
        <w:t>5.6.2.6.1</w:t>
      </w:r>
      <w:r w:rsidRPr="00F24BE6">
        <w:tab/>
        <w:t>Test purpose</w:t>
      </w:r>
    </w:p>
    <w:p w14:paraId="4A3A53F4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in DRX within </w:t>
      </w:r>
      <w:r w:rsidRPr="00F24BE6">
        <w:t>inter-frequency cell search requirements</w:t>
      </w:r>
      <w:r w:rsidRPr="00F24BE6">
        <w:rPr>
          <w:rFonts w:cs="v4.2.0"/>
        </w:rPr>
        <w:t xml:space="preserve">. </w:t>
      </w:r>
    </w:p>
    <w:p w14:paraId="3AB385DE" w14:textId="77777777" w:rsidR="00ED41BE" w:rsidRPr="00F24BE6" w:rsidRDefault="00ED41BE" w:rsidP="00ED41BE">
      <w:pPr>
        <w:pStyle w:val="H6"/>
      </w:pPr>
      <w:r w:rsidRPr="00F24BE6">
        <w:t>5.6.2.6.2</w:t>
      </w:r>
      <w:r w:rsidRPr="00F24BE6">
        <w:tab/>
        <w:t>Test applicability</w:t>
      </w:r>
    </w:p>
    <w:p w14:paraId="14236167" w14:textId="77777777" w:rsidR="00ED41BE" w:rsidRPr="00F24BE6" w:rsidRDefault="00ED41BE" w:rsidP="00ED41BE"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</w:t>
      </w:r>
      <w:r w:rsidRPr="00F24BE6">
        <w:rPr>
          <w:rFonts w:eastAsia="ＭＳ 明朝"/>
        </w:rPr>
        <w:t xml:space="preserve"> FR2 </w:t>
      </w:r>
      <w:r w:rsidRPr="00F24BE6">
        <w:rPr>
          <w:lang w:eastAsia="zh-CN"/>
        </w:rPr>
        <w:t>and long DRX cycle</w:t>
      </w:r>
      <w:r w:rsidRPr="00F24BE6">
        <w:t>.</w:t>
      </w:r>
    </w:p>
    <w:p w14:paraId="2C5C7866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5.6.2.6.3</w:t>
      </w:r>
      <w:r w:rsidRPr="00F24BE6">
        <w:rPr>
          <w:lang w:eastAsia="sv-SE"/>
        </w:rPr>
        <w:tab/>
        <w:t>Minimum conformance requirements</w:t>
      </w:r>
    </w:p>
    <w:p w14:paraId="72839B92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3DF42AEC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A.5.6.2.6.</w:t>
      </w:r>
    </w:p>
    <w:p w14:paraId="5B1F7560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5.6.2.6.4</w:t>
      </w:r>
      <w:r w:rsidRPr="00F24BE6">
        <w:rPr>
          <w:lang w:eastAsia="sv-SE"/>
        </w:rPr>
        <w:tab/>
        <w:t>Test description</w:t>
      </w:r>
    </w:p>
    <w:p w14:paraId="60E6D551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5.6.2.6.4.1</w:t>
      </w:r>
      <w:r w:rsidRPr="00F24BE6">
        <w:rPr>
          <w:lang w:eastAsia="sv-SE"/>
        </w:rPr>
        <w:tab/>
        <w:t>Initial conditions</w:t>
      </w:r>
    </w:p>
    <w:p w14:paraId="12925E6B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5.6.2.6.4.1-1. Configure the test equipment and the DUT according to the parameters in Table 5.6.2.6.4.1-2. Test environment parameters are given in Table 5.6.2.6.4.1-3.</w:t>
      </w:r>
    </w:p>
    <w:p w14:paraId="143CE81F" w14:textId="77777777" w:rsidR="00ED41BE" w:rsidRPr="00F24BE6" w:rsidRDefault="00ED41BE" w:rsidP="00ED41BE">
      <w:pPr>
        <w:pStyle w:val="TH"/>
      </w:pPr>
      <w:r w:rsidRPr="00F24BE6">
        <w:lastRenderedPageBreak/>
        <w:t xml:space="preserve">Table 5.6.2.6.4.1-1: </w:t>
      </w:r>
      <w:r w:rsidRPr="00F24BE6">
        <w:rPr>
          <w:lang w:eastAsia="sv-SE"/>
        </w:rPr>
        <w:t xml:space="preserve">EN-DC FR1-FR2 event triggered reporting tests in DRX </w:t>
      </w:r>
      <w:r w:rsidRPr="00F24BE6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F24BE6" w14:paraId="73216F96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FA1980B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7552D355" w14:textId="77777777" w:rsidR="00ED41BE" w:rsidRPr="00F24BE6" w:rsidRDefault="00ED41BE" w:rsidP="00543291">
            <w:pPr>
              <w:pStyle w:val="TAH"/>
            </w:pPr>
            <w:r w:rsidRPr="00F24BE6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05824F1B" w14:textId="77777777" w:rsidR="00ED41BE" w:rsidRPr="00F24BE6" w:rsidRDefault="00ED41BE" w:rsidP="00543291">
            <w:pPr>
              <w:pStyle w:val="TAH"/>
            </w:pPr>
            <w:r w:rsidRPr="00F24BE6">
              <w:t>Description of target cell</w:t>
            </w:r>
          </w:p>
        </w:tc>
      </w:tr>
      <w:tr w:rsidR="00ED41BE" w:rsidRPr="00F24BE6" w14:paraId="472C85C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4C2B0D8" w14:textId="77777777" w:rsidR="00ED41BE" w:rsidRPr="00F24BE6" w:rsidRDefault="00ED41BE" w:rsidP="00543291">
            <w:pPr>
              <w:pStyle w:val="TAL"/>
            </w:pPr>
            <w:r w:rsidRPr="00F24BE6">
              <w:t>5.6.2.6-1</w:t>
            </w:r>
          </w:p>
        </w:tc>
        <w:tc>
          <w:tcPr>
            <w:tcW w:w="6223" w:type="dxa"/>
            <w:shd w:val="clear" w:color="auto" w:fill="auto"/>
          </w:tcPr>
          <w:p w14:paraId="1C074947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5E92F777" w14:textId="77777777" w:rsidR="00ED41BE" w:rsidRPr="00F24BE6" w:rsidRDefault="00ED41BE" w:rsidP="00543291">
            <w:pPr>
              <w:pStyle w:val="TAL"/>
            </w:pPr>
            <w:r w:rsidRPr="00F24BE6">
              <w:t>120 kHz SSB SCS, 100MHz bandwidth, TDD duplex mode</w:t>
            </w:r>
          </w:p>
        </w:tc>
      </w:tr>
      <w:tr w:rsidR="00ED41BE" w:rsidRPr="00F24BE6" w14:paraId="29FB6BE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215965D" w14:textId="77777777" w:rsidR="00ED41BE" w:rsidRPr="00F24BE6" w:rsidRDefault="00ED41BE" w:rsidP="00543291">
            <w:pPr>
              <w:pStyle w:val="TAL"/>
            </w:pPr>
            <w:r w:rsidRPr="00F24BE6">
              <w:t>5.6.2.6-2</w:t>
            </w:r>
          </w:p>
        </w:tc>
        <w:tc>
          <w:tcPr>
            <w:tcW w:w="6223" w:type="dxa"/>
            <w:shd w:val="clear" w:color="auto" w:fill="auto"/>
          </w:tcPr>
          <w:p w14:paraId="61362A8D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60B48F9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24B1B2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D681321" w14:textId="77777777" w:rsidR="00ED41BE" w:rsidRPr="00F24BE6" w:rsidRDefault="00ED41BE" w:rsidP="00543291">
            <w:pPr>
              <w:pStyle w:val="TAL"/>
            </w:pPr>
            <w:r w:rsidRPr="00F24BE6">
              <w:t>5.6.2.6-3</w:t>
            </w:r>
          </w:p>
        </w:tc>
        <w:tc>
          <w:tcPr>
            <w:tcW w:w="6223" w:type="dxa"/>
            <w:shd w:val="clear" w:color="auto" w:fill="auto"/>
          </w:tcPr>
          <w:p w14:paraId="0CB29D07" w14:textId="77777777" w:rsidR="00ED41BE" w:rsidRPr="00F24BE6" w:rsidRDefault="00ED41BE" w:rsidP="00543291">
            <w:pPr>
              <w:pStyle w:val="TAL"/>
            </w:pPr>
            <w:r w:rsidRPr="00F24BE6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3B3EC652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866BBE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65D2EBC" w14:textId="77777777" w:rsidR="00ED41BE" w:rsidRPr="00F24BE6" w:rsidRDefault="00ED41BE" w:rsidP="00543291">
            <w:pPr>
              <w:pStyle w:val="TAL"/>
            </w:pPr>
            <w:r w:rsidRPr="00F24BE6">
              <w:t>5.6.2.6-4</w:t>
            </w:r>
          </w:p>
        </w:tc>
        <w:tc>
          <w:tcPr>
            <w:tcW w:w="6223" w:type="dxa"/>
            <w:shd w:val="clear" w:color="auto" w:fill="auto"/>
          </w:tcPr>
          <w:p w14:paraId="7FD6C978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DFC055D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8D72D4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8430474" w14:textId="77777777" w:rsidR="00ED41BE" w:rsidRPr="00F24BE6" w:rsidRDefault="00ED41BE" w:rsidP="00543291">
            <w:pPr>
              <w:pStyle w:val="TAL"/>
            </w:pPr>
            <w:r w:rsidRPr="00F24BE6">
              <w:t>5.6.2.6-5</w:t>
            </w:r>
          </w:p>
        </w:tc>
        <w:tc>
          <w:tcPr>
            <w:tcW w:w="6223" w:type="dxa"/>
            <w:shd w:val="clear" w:color="auto" w:fill="auto"/>
          </w:tcPr>
          <w:p w14:paraId="5E0E9BE6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17FA483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6538659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1EFCD3D" w14:textId="77777777" w:rsidR="00ED41BE" w:rsidRPr="00F24BE6" w:rsidRDefault="00ED41BE" w:rsidP="00543291">
            <w:pPr>
              <w:pStyle w:val="TAL"/>
            </w:pPr>
            <w:r w:rsidRPr="00F24BE6">
              <w:t>5.6.2.6-6</w:t>
            </w:r>
          </w:p>
        </w:tc>
        <w:tc>
          <w:tcPr>
            <w:tcW w:w="6223" w:type="dxa"/>
            <w:shd w:val="clear" w:color="auto" w:fill="auto"/>
          </w:tcPr>
          <w:p w14:paraId="67A16098" w14:textId="77777777" w:rsidR="00ED41BE" w:rsidRPr="00F24BE6" w:rsidRDefault="00ED41BE" w:rsidP="00543291">
            <w:pPr>
              <w:pStyle w:val="TAL"/>
            </w:pPr>
            <w:r w:rsidRPr="00F24BE6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35039358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284F293B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3F9D5A45" w14:textId="77777777" w:rsidR="00ED41BE" w:rsidRPr="00F24BE6" w:rsidRDefault="00ED41BE" w:rsidP="00543291">
            <w:pPr>
              <w:pStyle w:val="TAL"/>
            </w:pPr>
            <w:r w:rsidRPr="00F24BE6">
              <w:t>Note 1: The UE is only required to be tested in one of the supported test configurations</w:t>
            </w:r>
          </w:p>
          <w:p w14:paraId="129CE6CE" w14:textId="77777777" w:rsidR="00ED41BE" w:rsidRPr="00F24BE6" w:rsidRDefault="00ED41BE" w:rsidP="00543291">
            <w:pPr>
              <w:pStyle w:val="TAL"/>
            </w:pPr>
            <w:r w:rsidRPr="00F24BE6">
              <w:t>Note 2: The target NR cell3 has the same SCS, BW and duplex mode as NR serving cell2</w:t>
            </w:r>
          </w:p>
        </w:tc>
      </w:tr>
    </w:tbl>
    <w:p w14:paraId="7FED7F57" w14:textId="77777777" w:rsidR="00ED41BE" w:rsidRPr="00F24BE6" w:rsidRDefault="00ED41BE" w:rsidP="00ED41BE">
      <w:pPr>
        <w:rPr>
          <w:lang w:eastAsia="sv-SE"/>
        </w:rPr>
      </w:pPr>
    </w:p>
    <w:p w14:paraId="553B34AD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lastRenderedPageBreak/>
        <w:t>Table 5.6.2.6.4-2: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F24BE6" w14:paraId="4A1068AE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5B60A54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25B1FCE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840B8E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26038271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FAFE5D1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2F034BE0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728CA87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19279B2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F76CF9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2C070A88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252BD71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1DE7D62A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620FDB4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155D153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1699542D" w14:textId="77777777" w:rsidTr="00543291">
        <w:trPr>
          <w:cantSplit/>
          <w:trHeight w:val="416"/>
        </w:trPr>
        <w:tc>
          <w:tcPr>
            <w:tcW w:w="2117" w:type="dxa"/>
          </w:tcPr>
          <w:p w14:paraId="2C829E0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t>E-UTRA RF Channel Number</w:t>
            </w:r>
          </w:p>
        </w:tc>
        <w:tc>
          <w:tcPr>
            <w:tcW w:w="596" w:type="dxa"/>
          </w:tcPr>
          <w:p w14:paraId="29F446B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B4A60E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F7375A0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B74457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19896B75" w14:textId="77777777" w:rsidTr="00543291">
        <w:trPr>
          <w:cantSplit/>
          <w:trHeight w:val="614"/>
        </w:trPr>
        <w:tc>
          <w:tcPr>
            <w:tcW w:w="2117" w:type="dxa"/>
          </w:tcPr>
          <w:p w14:paraId="133EFE71" w14:textId="77777777" w:rsidR="00ED41BE" w:rsidRPr="00F24BE6" w:rsidRDefault="00ED41BE" w:rsidP="00543291">
            <w:pPr>
              <w:pStyle w:val="TAL"/>
            </w:pPr>
            <w:r w:rsidRPr="00F24BE6">
              <w:t>NR RF Channel Number</w:t>
            </w:r>
          </w:p>
        </w:tc>
        <w:tc>
          <w:tcPr>
            <w:tcW w:w="596" w:type="dxa"/>
          </w:tcPr>
          <w:p w14:paraId="72B4027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ECEE7F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2A5E80A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11C3A479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42E6516F" w14:textId="77777777" w:rsidTr="00543291">
        <w:trPr>
          <w:cantSplit/>
          <w:trHeight w:val="823"/>
        </w:trPr>
        <w:tc>
          <w:tcPr>
            <w:tcW w:w="2117" w:type="dxa"/>
          </w:tcPr>
          <w:p w14:paraId="47EC358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4BCD731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C4783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345C24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663B233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05C3C84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12959FA6" w14:textId="77777777" w:rsidTr="00543291">
        <w:trPr>
          <w:cantSplit/>
          <w:trHeight w:val="406"/>
        </w:trPr>
        <w:tc>
          <w:tcPr>
            <w:tcW w:w="2117" w:type="dxa"/>
          </w:tcPr>
          <w:p w14:paraId="18CEF7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570448B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A66498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11FB0F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57D49CF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1A92AA75" w14:textId="77777777" w:rsidTr="00543291">
        <w:trPr>
          <w:cantSplit/>
          <w:trHeight w:val="416"/>
        </w:trPr>
        <w:tc>
          <w:tcPr>
            <w:tcW w:w="2117" w:type="dxa"/>
          </w:tcPr>
          <w:p w14:paraId="111A4B7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8CDFBD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143E26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3451DEE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43E0974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1A17B54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</w:tc>
      </w:tr>
      <w:tr w:rsidR="00ED41BE" w:rsidRPr="00F24BE6" w14:paraId="5CACA33E" w14:textId="77777777" w:rsidTr="00543291">
        <w:trPr>
          <w:cantSplit/>
          <w:trHeight w:val="416"/>
        </w:trPr>
        <w:tc>
          <w:tcPr>
            <w:tcW w:w="2117" w:type="dxa"/>
          </w:tcPr>
          <w:p w14:paraId="07A2046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6D908CB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D73D88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40473B0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07AFDF3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01134E3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7AEA4756" w14:textId="77777777" w:rsidTr="00543291">
        <w:trPr>
          <w:cantSplit/>
          <w:trHeight w:val="416"/>
        </w:trPr>
        <w:tc>
          <w:tcPr>
            <w:tcW w:w="2117" w:type="dxa"/>
            <w:vMerge w:val="restart"/>
          </w:tcPr>
          <w:p w14:paraId="65FF66C0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t>SMTC-SSB parameters on NR RF Channel 1</w:t>
            </w:r>
          </w:p>
        </w:tc>
        <w:tc>
          <w:tcPr>
            <w:tcW w:w="596" w:type="dxa"/>
          </w:tcPr>
          <w:p w14:paraId="1215C84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8B09D7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A96948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5DCC1FB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6E9F47B1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08BF987F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3949E32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29B3C2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2,5</w:t>
            </w:r>
          </w:p>
        </w:tc>
        <w:tc>
          <w:tcPr>
            <w:tcW w:w="2505" w:type="dxa"/>
            <w:gridSpan w:val="4"/>
          </w:tcPr>
          <w:p w14:paraId="785FBC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0BC3B91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4EDBBEE5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6F8E49EF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40B740B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13BC10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3,6</w:t>
            </w:r>
          </w:p>
        </w:tc>
        <w:tc>
          <w:tcPr>
            <w:tcW w:w="2505" w:type="dxa"/>
            <w:gridSpan w:val="4"/>
          </w:tcPr>
          <w:p w14:paraId="7C68AA4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5659D20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25A00798" w14:textId="77777777" w:rsidTr="00543291">
        <w:trPr>
          <w:cantSplit/>
          <w:trHeight w:val="416"/>
        </w:trPr>
        <w:tc>
          <w:tcPr>
            <w:tcW w:w="2117" w:type="dxa"/>
          </w:tcPr>
          <w:p w14:paraId="5F373B4B" w14:textId="77777777" w:rsidR="00ED41BE" w:rsidRPr="00F24BE6" w:rsidRDefault="00ED41BE" w:rsidP="00543291">
            <w:pPr>
              <w:pStyle w:val="TAL"/>
              <w:rPr>
                <w:b/>
                <w:bCs/>
              </w:rPr>
            </w:pPr>
            <w:r w:rsidRPr="00F24BE6">
              <w:rPr>
                <w:b/>
                <w:bCs/>
              </w:rPr>
              <w:t>SMTC-SSB parameters on NR RF Channel 2</w:t>
            </w:r>
          </w:p>
        </w:tc>
        <w:tc>
          <w:tcPr>
            <w:tcW w:w="596" w:type="dxa"/>
          </w:tcPr>
          <w:p w14:paraId="64EA9F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8039F2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5DFE5C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0230CFC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5512CBFF" w14:textId="77777777" w:rsidTr="00543291">
        <w:trPr>
          <w:cantSplit/>
          <w:trHeight w:val="198"/>
        </w:trPr>
        <w:tc>
          <w:tcPr>
            <w:tcW w:w="2117" w:type="dxa"/>
          </w:tcPr>
          <w:p w14:paraId="07502732" w14:textId="77777777" w:rsidR="00ED41BE" w:rsidRPr="00F24BE6" w:rsidRDefault="00ED41BE" w:rsidP="00543291">
            <w:pPr>
              <w:pStyle w:val="TAL"/>
              <w:rPr>
                <w:rFonts w:cs="Arial"/>
                <w:i/>
                <w:iCs/>
              </w:rPr>
            </w:pPr>
            <w:proofErr w:type="spellStart"/>
            <w:r w:rsidRPr="00F24BE6">
              <w:rPr>
                <w:i/>
                <w:iCs/>
              </w:rPr>
              <w:t>offsetMO</w:t>
            </w:r>
            <w:proofErr w:type="spellEnd"/>
          </w:p>
        </w:tc>
        <w:tc>
          <w:tcPr>
            <w:tcW w:w="596" w:type="dxa"/>
          </w:tcPr>
          <w:p w14:paraId="28FC4C8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7210CD0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9976F2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118FCF5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F748FA1" w14:textId="77777777" w:rsidTr="00543291">
        <w:trPr>
          <w:cantSplit/>
          <w:trHeight w:val="208"/>
        </w:trPr>
        <w:tc>
          <w:tcPr>
            <w:tcW w:w="2117" w:type="dxa"/>
          </w:tcPr>
          <w:p w14:paraId="4D28CBB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311C937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051D72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EB6EED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AF5B6D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5C5CDC1E" w14:textId="77777777" w:rsidTr="00543291">
        <w:trPr>
          <w:cantSplit/>
          <w:trHeight w:val="208"/>
        </w:trPr>
        <w:tc>
          <w:tcPr>
            <w:tcW w:w="2117" w:type="dxa"/>
          </w:tcPr>
          <w:p w14:paraId="55B6E37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6440124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09094E4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50C237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7DB9CF9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394154D5" w14:textId="77777777" w:rsidTr="00543291">
        <w:trPr>
          <w:cantSplit/>
          <w:trHeight w:val="208"/>
        </w:trPr>
        <w:tc>
          <w:tcPr>
            <w:tcW w:w="2117" w:type="dxa"/>
          </w:tcPr>
          <w:p w14:paraId="7175613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3F1F273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2F3CD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43F081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125FBF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6D87B111" w14:textId="77777777" w:rsidTr="00543291">
        <w:trPr>
          <w:cantSplit/>
          <w:trHeight w:val="198"/>
        </w:trPr>
        <w:tc>
          <w:tcPr>
            <w:tcW w:w="2117" w:type="dxa"/>
          </w:tcPr>
          <w:p w14:paraId="1A60382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7856588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238E12C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C72FB8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228AD2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5BBA7B6" w14:textId="77777777" w:rsidTr="00543291">
        <w:trPr>
          <w:cantSplit/>
          <w:trHeight w:val="208"/>
        </w:trPr>
        <w:tc>
          <w:tcPr>
            <w:tcW w:w="2117" w:type="dxa"/>
          </w:tcPr>
          <w:p w14:paraId="09A0DBB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7B1962F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7F701D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A0D5F1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E0660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2B2EC607" w14:textId="77777777" w:rsidTr="00543291">
        <w:trPr>
          <w:cantSplit/>
          <w:trHeight w:val="208"/>
        </w:trPr>
        <w:tc>
          <w:tcPr>
            <w:tcW w:w="2117" w:type="dxa"/>
          </w:tcPr>
          <w:p w14:paraId="0B1D968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923C53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513CC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13954C7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61A2AD6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38E3D35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172E7E0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6DA6985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A.5</w:t>
            </w:r>
          </w:p>
        </w:tc>
      </w:tr>
      <w:tr w:rsidR="00ED41BE" w:rsidRPr="00F24BE6" w14:paraId="73F1E933" w14:textId="77777777" w:rsidTr="00543291">
        <w:trPr>
          <w:cantSplit/>
          <w:trHeight w:val="406"/>
        </w:trPr>
        <w:tc>
          <w:tcPr>
            <w:tcW w:w="2117" w:type="dxa"/>
          </w:tcPr>
          <w:p w14:paraId="3C6FC99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279597E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0F11791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C21D45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28DAFB92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224DFA8A" w14:textId="77777777" w:rsidTr="00543291">
        <w:trPr>
          <w:cantSplit/>
          <w:trHeight w:val="614"/>
        </w:trPr>
        <w:tc>
          <w:tcPr>
            <w:tcW w:w="2117" w:type="dxa"/>
            <w:vMerge w:val="restart"/>
          </w:tcPr>
          <w:p w14:paraId="228C4F9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BD5929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B65A30A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152C9DF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6BB4AC59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Asynchronous cells.</w:t>
            </w:r>
          </w:p>
          <w:p w14:paraId="0D44C53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F24BE6" w14:paraId="09CBF124" w14:textId="77777777" w:rsidTr="00543291">
        <w:trPr>
          <w:cantSplit/>
          <w:trHeight w:val="614"/>
        </w:trPr>
        <w:tc>
          <w:tcPr>
            <w:tcW w:w="2117" w:type="dxa"/>
            <w:vMerge/>
          </w:tcPr>
          <w:p w14:paraId="24913EC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7322061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B4FE01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4253CC02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23C64EDB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</w:tc>
      </w:tr>
      <w:tr w:rsidR="00ED41BE" w:rsidRPr="00F24BE6" w14:paraId="0F4929B1" w14:textId="77777777" w:rsidTr="00543291">
        <w:trPr>
          <w:cantSplit/>
          <w:trHeight w:val="208"/>
        </w:trPr>
        <w:tc>
          <w:tcPr>
            <w:tcW w:w="2117" w:type="dxa"/>
          </w:tcPr>
          <w:p w14:paraId="6FEEB3C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37431B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BA2F69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5DAEDE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3AE571B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11DDCE9" w14:textId="77777777" w:rsidTr="00543291">
        <w:trPr>
          <w:cantSplit/>
          <w:trHeight w:val="208"/>
        </w:trPr>
        <w:tc>
          <w:tcPr>
            <w:tcW w:w="2117" w:type="dxa"/>
          </w:tcPr>
          <w:p w14:paraId="04D1307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683CEB7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421405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0AAD3D5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8 for </w:t>
            </w:r>
            <w:proofErr w:type="gramStart"/>
            <w:r w:rsidRPr="00F24BE6">
              <w:rPr>
                <w:rFonts w:cs="Arial"/>
              </w:rPr>
              <w:t>PC1;</w:t>
            </w:r>
            <w:proofErr w:type="gramEnd"/>
          </w:p>
          <w:p w14:paraId="33170B3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 for other PC</w:t>
            </w:r>
          </w:p>
        </w:tc>
        <w:tc>
          <w:tcPr>
            <w:tcW w:w="626" w:type="dxa"/>
          </w:tcPr>
          <w:p w14:paraId="1617452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82 for PC1; 52 for other PC</w:t>
            </w:r>
          </w:p>
        </w:tc>
        <w:tc>
          <w:tcPr>
            <w:tcW w:w="626" w:type="dxa"/>
          </w:tcPr>
          <w:p w14:paraId="15C4DE2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8 for </w:t>
            </w:r>
            <w:proofErr w:type="gramStart"/>
            <w:r w:rsidRPr="00F24BE6">
              <w:rPr>
                <w:rFonts w:cs="Arial"/>
              </w:rPr>
              <w:t>PC1;</w:t>
            </w:r>
            <w:proofErr w:type="gramEnd"/>
          </w:p>
          <w:p w14:paraId="3C8A869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 for other PC</w:t>
            </w:r>
          </w:p>
        </w:tc>
        <w:tc>
          <w:tcPr>
            <w:tcW w:w="627" w:type="dxa"/>
          </w:tcPr>
          <w:p w14:paraId="2959DFD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82 for PC1; 52 for other PC</w:t>
            </w:r>
          </w:p>
        </w:tc>
        <w:tc>
          <w:tcPr>
            <w:tcW w:w="3072" w:type="dxa"/>
          </w:tcPr>
          <w:p w14:paraId="77EE040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71B0920F" w14:textId="77777777" w:rsidR="00ED41BE" w:rsidRPr="00F24BE6" w:rsidRDefault="00ED41BE" w:rsidP="00ED41BE">
      <w:pPr>
        <w:rPr>
          <w:lang w:eastAsia="sv-SE"/>
        </w:rPr>
      </w:pPr>
    </w:p>
    <w:p w14:paraId="1DE04B3B" w14:textId="77777777" w:rsidR="00ED41BE" w:rsidRPr="00F24BE6" w:rsidRDefault="00ED41BE" w:rsidP="00ED41BE">
      <w:pPr>
        <w:pStyle w:val="TH"/>
      </w:pPr>
      <w:r w:rsidRPr="00F24BE6">
        <w:lastRenderedPageBreak/>
        <w:t>Table 5.6.2.6.4-3: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798C8B02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62A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07C9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6B48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5FA0484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D479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EC77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6826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2D57270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646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2B0B" w14:textId="66F87F79" w:rsidR="00ED41BE" w:rsidRPr="00F24BE6" w:rsidRDefault="00ED41BE" w:rsidP="00543291">
            <w:pPr>
              <w:pStyle w:val="TAL"/>
            </w:pPr>
            <w:r w:rsidRPr="00F24BE6">
              <w:t xml:space="preserve">As specified in Annex E, Table TBD and TS 38.508-1 [14] clause </w:t>
            </w:r>
            <w:ins w:id="116" w:author="Anritsu" w:date="2021-04-24T14:30:00Z">
              <w:r w:rsidR="00BF21E4" w:rsidRPr="00F24BE6">
                <w:t>4.3.1 for E-UTRA and NR FR1, 7.2.3 for NR FR2</w:t>
              </w:r>
            </w:ins>
            <w:del w:id="117" w:author="Anritsu" w:date="2021-04-24T14:30:00Z">
              <w:r w:rsidRPr="00F24BE6" w:rsidDel="00BF21E4">
                <w:delText>TBD</w:delText>
              </w:r>
            </w:del>
            <w:r w:rsidRPr="00F24BE6">
              <w:t xml:space="preserve"> </w:t>
            </w:r>
          </w:p>
        </w:tc>
      </w:tr>
      <w:tr w:rsidR="00ED41BE" w:rsidRPr="00F24BE6" w14:paraId="22D82BE2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1B52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D6FA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4.6.2.3.4.1-1.</w:t>
            </w:r>
          </w:p>
        </w:tc>
      </w:tr>
      <w:tr w:rsidR="00ED41BE" w:rsidRPr="00F24BE6" w14:paraId="1B465FB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8A1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5EC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BBFB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5B41464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0B6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6C5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98C3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878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1967B799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220F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7FBA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DA29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3DB2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2A1259DE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2B92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25A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704" w14:textId="77777777" w:rsidR="00ED41BE" w:rsidRPr="00F24BE6" w:rsidRDefault="00ED41BE" w:rsidP="00543291">
            <w:pPr>
              <w:pStyle w:val="TAL"/>
            </w:pPr>
          </w:p>
        </w:tc>
      </w:tr>
    </w:tbl>
    <w:p w14:paraId="1D0E6567" w14:textId="77777777" w:rsidR="00ED41BE" w:rsidRPr="00F24BE6" w:rsidRDefault="00ED41BE" w:rsidP="00ED41BE"/>
    <w:p w14:paraId="4C54EC65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4.6.2.3.4.3.</w:t>
      </w:r>
    </w:p>
    <w:p w14:paraId="70FDBF92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FR2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TBD</w:t>
      </w:r>
    </w:p>
    <w:p w14:paraId="51AB3EEC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3199B961" w14:textId="77777777" w:rsidR="00ED41BE" w:rsidRPr="00F24BE6" w:rsidRDefault="00ED41BE" w:rsidP="00ED41BE">
      <w:pPr>
        <w:pStyle w:val="B1"/>
      </w:pPr>
      <w:r w:rsidRPr="00F24BE6">
        <w:rPr>
          <w:rFonts w:cs="v4.2.0"/>
        </w:rPr>
        <w:t xml:space="preserve">4. </w:t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Cell 3 for this test is Setup 1 as defined in clause A.9</w:t>
      </w:r>
    </w:p>
    <w:p w14:paraId="41524250" w14:textId="77777777" w:rsidR="00ED41BE" w:rsidRPr="00F24BE6" w:rsidRDefault="00ED41BE" w:rsidP="00ED41BE">
      <w:pPr>
        <w:rPr>
          <w:lang w:eastAsia="ja-JP"/>
        </w:rPr>
      </w:pPr>
    </w:p>
    <w:p w14:paraId="21651929" w14:textId="6546C2E9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BFF1874" w14:textId="77777777" w:rsidR="00ED41BE" w:rsidRPr="00F24BE6" w:rsidRDefault="00ED41BE" w:rsidP="00ED41BE">
      <w:pPr>
        <w:pStyle w:val="4"/>
        <w:rPr>
          <w:lang w:eastAsia="sv-SE"/>
        </w:rPr>
      </w:pPr>
      <w:bookmarkStart w:id="118" w:name="_Toc21621583"/>
      <w:bookmarkStart w:id="119" w:name="_Toc29297198"/>
      <w:bookmarkStart w:id="120" w:name="_Toc36149399"/>
      <w:bookmarkStart w:id="121" w:name="_Toc44092987"/>
      <w:bookmarkStart w:id="122" w:name="_Toc44093536"/>
      <w:bookmarkStart w:id="123" w:name="_Toc44094359"/>
      <w:bookmarkStart w:id="124" w:name="_Toc44094638"/>
      <w:bookmarkStart w:id="125" w:name="_Toc52296054"/>
      <w:bookmarkStart w:id="126" w:name="_Toc59027766"/>
      <w:bookmarkStart w:id="127" w:name="_Toc69328260"/>
      <w:r w:rsidRPr="00F24BE6">
        <w:rPr>
          <w:lang w:eastAsia="sv-SE"/>
        </w:rPr>
        <w:t>5.6.2.7</w:t>
      </w:r>
      <w:r w:rsidRPr="00F24BE6">
        <w:rPr>
          <w:lang w:eastAsia="sv-SE"/>
        </w:rPr>
        <w:tab/>
        <w:t>EN-DC FR1-FR2 event-triggered reporting in non-DRX with SSB time index detection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45A0E81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7DEB4825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463BB91D" w14:textId="77777777" w:rsidR="00ED41BE" w:rsidRPr="00F24BE6" w:rsidRDefault="00ED41BE" w:rsidP="00ED41BE">
      <w:pPr>
        <w:pStyle w:val="H6"/>
      </w:pPr>
      <w:r w:rsidRPr="00F24BE6">
        <w:t>5.6.2.7.1</w:t>
      </w:r>
      <w:r w:rsidRPr="00F24BE6">
        <w:tab/>
        <w:t>Test purpose</w:t>
      </w:r>
    </w:p>
    <w:p w14:paraId="7C39692B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within </w:t>
      </w:r>
      <w:r w:rsidRPr="00F24BE6">
        <w:t xml:space="preserve">inter-frequency cell search requirements </w:t>
      </w:r>
      <w:r w:rsidRPr="00F24BE6">
        <w:rPr>
          <w:rFonts w:cs="v4.2.0"/>
        </w:rPr>
        <w:t xml:space="preserve">with SSB time index detection. </w:t>
      </w:r>
    </w:p>
    <w:p w14:paraId="41849C71" w14:textId="77777777" w:rsidR="00ED41BE" w:rsidRPr="00F24BE6" w:rsidRDefault="00ED41BE" w:rsidP="00ED41BE">
      <w:pPr>
        <w:pStyle w:val="H6"/>
      </w:pPr>
      <w:r w:rsidRPr="00F24BE6">
        <w:t>5.6.2.7.2</w:t>
      </w:r>
      <w:r w:rsidRPr="00F24BE6">
        <w:tab/>
        <w:t>Test applicability</w:t>
      </w:r>
    </w:p>
    <w:p w14:paraId="177284C7" w14:textId="77777777" w:rsidR="00ED41BE" w:rsidRPr="00F24BE6" w:rsidRDefault="00ED41BE" w:rsidP="00ED41BE"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EN-DC.</w:t>
      </w:r>
    </w:p>
    <w:p w14:paraId="1F5C8516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5.6.2.7.3</w:t>
      </w:r>
      <w:r w:rsidRPr="00F24BE6">
        <w:rPr>
          <w:lang w:eastAsia="sv-SE"/>
        </w:rPr>
        <w:tab/>
        <w:t>Minimum conformance requirements</w:t>
      </w:r>
    </w:p>
    <w:p w14:paraId="3B6A58B6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79DA0F09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A.5.6.2.7.</w:t>
      </w:r>
    </w:p>
    <w:p w14:paraId="3D7FD311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5.6.2.7.4</w:t>
      </w:r>
      <w:r w:rsidRPr="00F24BE6">
        <w:rPr>
          <w:lang w:eastAsia="sv-SE"/>
        </w:rPr>
        <w:tab/>
        <w:t>Test description</w:t>
      </w:r>
    </w:p>
    <w:p w14:paraId="6BD10452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5.6.2.7.4.1</w:t>
      </w:r>
      <w:r w:rsidRPr="00F24BE6">
        <w:rPr>
          <w:lang w:eastAsia="sv-SE"/>
        </w:rPr>
        <w:tab/>
        <w:t>Initial conditions</w:t>
      </w:r>
    </w:p>
    <w:p w14:paraId="4C9FB320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5.6.2.7.4.1-1. Configure the test equipment and the DUT according to the parameters in Table 5.6.2.7.4.1-2. Test environment parameters are given in Table 5.6.2.7.4.1-3.</w:t>
      </w:r>
    </w:p>
    <w:p w14:paraId="25A7BDD9" w14:textId="77777777" w:rsidR="00ED41BE" w:rsidRPr="00F24BE6" w:rsidRDefault="00ED41BE" w:rsidP="00ED41BE">
      <w:pPr>
        <w:pStyle w:val="TH"/>
      </w:pPr>
      <w:r w:rsidRPr="00F24BE6">
        <w:lastRenderedPageBreak/>
        <w:t xml:space="preserve">Table 5.6.2.7.4.1-1: </w:t>
      </w:r>
      <w:r w:rsidRPr="00F24BE6">
        <w:rPr>
          <w:lang w:eastAsia="sv-SE"/>
        </w:rPr>
        <w:t xml:space="preserve">EN-DC FR1-FR2 event triggered reporting tests in non-DRX with SSB time index detection </w:t>
      </w:r>
      <w:r w:rsidRPr="00F24BE6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F24BE6" w14:paraId="48BF2A7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F2B04E6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2067C7F2" w14:textId="77777777" w:rsidR="00ED41BE" w:rsidRPr="00F24BE6" w:rsidRDefault="00ED41BE" w:rsidP="00543291">
            <w:pPr>
              <w:pStyle w:val="TAH"/>
            </w:pPr>
            <w:r w:rsidRPr="00F24BE6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486E40F7" w14:textId="77777777" w:rsidR="00ED41BE" w:rsidRPr="00F24BE6" w:rsidRDefault="00ED41BE" w:rsidP="00543291">
            <w:pPr>
              <w:pStyle w:val="TAH"/>
            </w:pPr>
            <w:r w:rsidRPr="00F24BE6">
              <w:t>Description of target cell</w:t>
            </w:r>
          </w:p>
        </w:tc>
      </w:tr>
      <w:tr w:rsidR="00ED41BE" w:rsidRPr="00F24BE6" w14:paraId="0891E45D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8CCA577" w14:textId="77777777" w:rsidR="00ED41BE" w:rsidRPr="00F24BE6" w:rsidRDefault="00ED41BE" w:rsidP="00543291">
            <w:pPr>
              <w:pStyle w:val="TAL"/>
            </w:pPr>
            <w:r w:rsidRPr="00F24BE6">
              <w:t>5.6.2.7-1</w:t>
            </w:r>
          </w:p>
        </w:tc>
        <w:tc>
          <w:tcPr>
            <w:tcW w:w="6223" w:type="dxa"/>
            <w:shd w:val="clear" w:color="auto" w:fill="auto"/>
          </w:tcPr>
          <w:p w14:paraId="0DF4B3B4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7F9EC253" w14:textId="77777777" w:rsidR="00ED41BE" w:rsidRPr="00F24BE6" w:rsidRDefault="00ED41BE" w:rsidP="00543291">
            <w:pPr>
              <w:pStyle w:val="TAL"/>
            </w:pPr>
            <w:r w:rsidRPr="00F24BE6">
              <w:t>120 kHz SSB SCS, 100MHz bandwidth, TDD duplex mode</w:t>
            </w:r>
          </w:p>
        </w:tc>
      </w:tr>
      <w:tr w:rsidR="00ED41BE" w:rsidRPr="00F24BE6" w14:paraId="46A842C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FF28126" w14:textId="77777777" w:rsidR="00ED41BE" w:rsidRPr="00F24BE6" w:rsidRDefault="00ED41BE" w:rsidP="00543291">
            <w:pPr>
              <w:pStyle w:val="TAL"/>
            </w:pPr>
            <w:r w:rsidRPr="00F24BE6">
              <w:t>5.6.2.7-2</w:t>
            </w:r>
          </w:p>
        </w:tc>
        <w:tc>
          <w:tcPr>
            <w:tcW w:w="6223" w:type="dxa"/>
            <w:shd w:val="clear" w:color="auto" w:fill="auto"/>
          </w:tcPr>
          <w:p w14:paraId="755185F0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38C410C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22D7A41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0158DFA" w14:textId="77777777" w:rsidR="00ED41BE" w:rsidRPr="00F24BE6" w:rsidRDefault="00ED41BE" w:rsidP="00543291">
            <w:pPr>
              <w:pStyle w:val="TAL"/>
            </w:pPr>
            <w:r w:rsidRPr="00F24BE6">
              <w:t>5.6.2.7-3</w:t>
            </w:r>
          </w:p>
        </w:tc>
        <w:tc>
          <w:tcPr>
            <w:tcW w:w="6223" w:type="dxa"/>
            <w:shd w:val="clear" w:color="auto" w:fill="auto"/>
          </w:tcPr>
          <w:p w14:paraId="15F47B93" w14:textId="77777777" w:rsidR="00ED41BE" w:rsidRPr="00F24BE6" w:rsidRDefault="00ED41BE" w:rsidP="00543291">
            <w:pPr>
              <w:pStyle w:val="TAL"/>
            </w:pPr>
            <w:r w:rsidRPr="00F24BE6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F358261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E1DACD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5C00DC8" w14:textId="77777777" w:rsidR="00ED41BE" w:rsidRPr="00F24BE6" w:rsidRDefault="00ED41BE" w:rsidP="00543291">
            <w:pPr>
              <w:pStyle w:val="TAL"/>
            </w:pPr>
            <w:r w:rsidRPr="00F24BE6">
              <w:t>5.6.2.7-4</w:t>
            </w:r>
          </w:p>
        </w:tc>
        <w:tc>
          <w:tcPr>
            <w:tcW w:w="6223" w:type="dxa"/>
            <w:shd w:val="clear" w:color="auto" w:fill="auto"/>
          </w:tcPr>
          <w:p w14:paraId="73DD874C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49C600E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B7F7DB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37D6177" w14:textId="77777777" w:rsidR="00ED41BE" w:rsidRPr="00F24BE6" w:rsidRDefault="00ED41BE" w:rsidP="00543291">
            <w:pPr>
              <w:pStyle w:val="TAL"/>
            </w:pPr>
            <w:r w:rsidRPr="00F24BE6">
              <w:t>5.6.2.7-5</w:t>
            </w:r>
          </w:p>
        </w:tc>
        <w:tc>
          <w:tcPr>
            <w:tcW w:w="6223" w:type="dxa"/>
            <w:shd w:val="clear" w:color="auto" w:fill="auto"/>
          </w:tcPr>
          <w:p w14:paraId="5C11017F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3735B3A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67D4420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50781F1" w14:textId="77777777" w:rsidR="00ED41BE" w:rsidRPr="00F24BE6" w:rsidRDefault="00ED41BE" w:rsidP="00543291">
            <w:pPr>
              <w:pStyle w:val="TAL"/>
            </w:pPr>
            <w:r w:rsidRPr="00F24BE6">
              <w:t>5.6.2.7-6</w:t>
            </w:r>
          </w:p>
        </w:tc>
        <w:tc>
          <w:tcPr>
            <w:tcW w:w="6223" w:type="dxa"/>
            <w:shd w:val="clear" w:color="auto" w:fill="auto"/>
          </w:tcPr>
          <w:p w14:paraId="3C10E2ED" w14:textId="77777777" w:rsidR="00ED41BE" w:rsidRPr="00F24BE6" w:rsidRDefault="00ED41BE" w:rsidP="00543291">
            <w:pPr>
              <w:pStyle w:val="TAL"/>
            </w:pPr>
            <w:r w:rsidRPr="00F24BE6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EDE78FC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90190CC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54F6B2C8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17357621" w14:textId="77777777" w:rsidR="00ED41BE" w:rsidRPr="00F24BE6" w:rsidRDefault="00ED41BE" w:rsidP="00543291">
            <w:pPr>
              <w:pStyle w:val="TAN"/>
            </w:pPr>
            <w:r w:rsidRPr="00F24BE6">
              <w:t>Note 2: The target NR cell3 has the same SCS, BW and duplex mode as NR serving cell2</w:t>
            </w:r>
          </w:p>
        </w:tc>
      </w:tr>
    </w:tbl>
    <w:p w14:paraId="4C1CE6E2" w14:textId="77777777" w:rsidR="00ED41BE" w:rsidRPr="00F24BE6" w:rsidRDefault="00ED41BE" w:rsidP="00ED41BE">
      <w:pPr>
        <w:rPr>
          <w:lang w:eastAsia="sv-SE"/>
        </w:rPr>
      </w:pPr>
    </w:p>
    <w:p w14:paraId="0BD240D9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lastRenderedPageBreak/>
        <w:t>Table 5.6.2.7.4-2: General test parameters for EN-DC inter-frequency event triggered reporting with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F24BE6" w14:paraId="5CE1A26D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1C0E890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74AB4387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94A938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6D0A2A5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3A07EB7B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5241C084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57211A2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2BF4E285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6CA2E36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3FFBC801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3934AE7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351719B3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1AA3D426" w14:textId="77777777" w:rsidTr="00543291">
        <w:trPr>
          <w:cantSplit/>
          <w:trHeight w:val="416"/>
        </w:trPr>
        <w:tc>
          <w:tcPr>
            <w:tcW w:w="2118" w:type="dxa"/>
          </w:tcPr>
          <w:p w14:paraId="3F8375A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3145382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787D14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074C24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A4EC336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F24BE6" w14:paraId="49491A02" w14:textId="77777777" w:rsidTr="00543291">
        <w:trPr>
          <w:cantSplit/>
          <w:trHeight w:val="614"/>
        </w:trPr>
        <w:tc>
          <w:tcPr>
            <w:tcW w:w="2118" w:type="dxa"/>
          </w:tcPr>
          <w:p w14:paraId="1A0E6E01" w14:textId="77777777" w:rsidR="00ED41BE" w:rsidRPr="00F24BE6" w:rsidRDefault="00ED41BE" w:rsidP="00543291">
            <w:pPr>
              <w:pStyle w:val="TAH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369ED8A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6EB6D8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0D546C9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61093AB9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F24BE6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F24BE6">
              <w:rPr>
                <w:rFonts w:cs="v4.2.0"/>
                <w:b w:val="0"/>
                <w:bCs/>
              </w:rPr>
              <w:t>is</w:t>
            </w:r>
            <w:proofErr w:type="gramEnd"/>
            <w:r w:rsidRPr="00F24BE6">
              <w:rPr>
                <w:rFonts w:cs="v4.2.0"/>
                <w:b w:val="0"/>
                <w:bCs/>
              </w:rPr>
              <w:t xml:space="preserve"> used.</w:t>
            </w:r>
          </w:p>
          <w:p w14:paraId="3A1EC3C4" w14:textId="77777777" w:rsidR="00ED41BE" w:rsidRPr="00F24BE6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</w:p>
        </w:tc>
      </w:tr>
      <w:tr w:rsidR="00ED41BE" w:rsidRPr="00F24BE6" w14:paraId="3086BA15" w14:textId="77777777" w:rsidTr="00543291">
        <w:trPr>
          <w:cantSplit/>
          <w:trHeight w:val="823"/>
        </w:trPr>
        <w:tc>
          <w:tcPr>
            <w:tcW w:w="2118" w:type="dxa"/>
          </w:tcPr>
          <w:p w14:paraId="1477967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4AD447F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CD9CEC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ADEB8C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2D62A5B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3C7D5DD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09E755DB" w14:textId="77777777" w:rsidTr="00543291">
        <w:trPr>
          <w:cantSplit/>
          <w:trHeight w:val="406"/>
        </w:trPr>
        <w:tc>
          <w:tcPr>
            <w:tcW w:w="2118" w:type="dxa"/>
          </w:tcPr>
          <w:p w14:paraId="3B9D867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53BED4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70A8E2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AFCC52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0E23AE6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71E9AA1D" w14:textId="77777777" w:rsidTr="00543291">
        <w:trPr>
          <w:cantSplit/>
          <w:trHeight w:val="416"/>
        </w:trPr>
        <w:tc>
          <w:tcPr>
            <w:tcW w:w="2118" w:type="dxa"/>
          </w:tcPr>
          <w:p w14:paraId="0AD5664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7C0D88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C408C9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535F326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061CC13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182DAFE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  <w:p w14:paraId="2BC2F97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64236338" w14:textId="77777777" w:rsidTr="00543291">
        <w:trPr>
          <w:cantSplit/>
          <w:trHeight w:val="416"/>
        </w:trPr>
        <w:tc>
          <w:tcPr>
            <w:tcW w:w="2118" w:type="dxa"/>
          </w:tcPr>
          <w:p w14:paraId="2C3010D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B03277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0E5A9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68B5786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14D9717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74E3D9B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9CA9D91" w14:textId="77777777" w:rsidTr="00543291">
        <w:trPr>
          <w:cantSplit/>
          <w:trHeight w:val="416"/>
        </w:trPr>
        <w:tc>
          <w:tcPr>
            <w:tcW w:w="2118" w:type="dxa"/>
            <w:vMerge w:val="restart"/>
          </w:tcPr>
          <w:p w14:paraId="3CA2485D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38BEFCA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EEE5C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14F2316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2A5F01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3BD1211B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0D0B9161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FD4F79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82AAB3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2,5</w:t>
            </w:r>
          </w:p>
        </w:tc>
        <w:tc>
          <w:tcPr>
            <w:tcW w:w="2504" w:type="dxa"/>
            <w:gridSpan w:val="2"/>
          </w:tcPr>
          <w:p w14:paraId="17F7AE5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13E7B9D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62F8F1C4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60EFE4E5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6E2D081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09C77E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3,6</w:t>
            </w:r>
          </w:p>
        </w:tc>
        <w:tc>
          <w:tcPr>
            <w:tcW w:w="2504" w:type="dxa"/>
            <w:gridSpan w:val="2"/>
          </w:tcPr>
          <w:p w14:paraId="1DB1BF0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46F93F2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078E74AA" w14:textId="77777777" w:rsidTr="00543291">
        <w:trPr>
          <w:cantSplit/>
          <w:trHeight w:val="416"/>
        </w:trPr>
        <w:tc>
          <w:tcPr>
            <w:tcW w:w="2118" w:type="dxa"/>
          </w:tcPr>
          <w:p w14:paraId="035FDF4C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F24BE6">
              <w:rPr>
                <w:rFonts w:cs="v4.2.0"/>
                <w:b w:val="0"/>
              </w:rPr>
              <w:t>SMTC-SSB parameters on NR RF Channel 2</w:t>
            </w:r>
          </w:p>
        </w:tc>
        <w:tc>
          <w:tcPr>
            <w:tcW w:w="596" w:type="dxa"/>
          </w:tcPr>
          <w:p w14:paraId="10061A1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5238F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04B462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72CEEE0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3FF5C32C" w14:textId="77777777" w:rsidTr="00543291">
        <w:trPr>
          <w:cantSplit/>
          <w:trHeight w:val="198"/>
        </w:trPr>
        <w:tc>
          <w:tcPr>
            <w:tcW w:w="2118" w:type="dxa"/>
          </w:tcPr>
          <w:p w14:paraId="7F1E437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i/>
              </w:rPr>
              <w:t>offsetMO</w:t>
            </w:r>
            <w:proofErr w:type="spellEnd"/>
          </w:p>
        </w:tc>
        <w:tc>
          <w:tcPr>
            <w:tcW w:w="596" w:type="dxa"/>
          </w:tcPr>
          <w:p w14:paraId="470E544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BC3854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6DBCC3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1935CC9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445D57D" w14:textId="77777777" w:rsidTr="00543291">
        <w:trPr>
          <w:cantSplit/>
          <w:trHeight w:val="208"/>
        </w:trPr>
        <w:tc>
          <w:tcPr>
            <w:tcW w:w="2118" w:type="dxa"/>
          </w:tcPr>
          <w:p w14:paraId="524D496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7A06974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9E6D0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6E0016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AA342C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00804330" w14:textId="77777777" w:rsidTr="00543291">
        <w:trPr>
          <w:cantSplit/>
          <w:trHeight w:val="208"/>
        </w:trPr>
        <w:tc>
          <w:tcPr>
            <w:tcW w:w="2118" w:type="dxa"/>
          </w:tcPr>
          <w:p w14:paraId="561BE64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075E827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4FC00A6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55C4F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1168E75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20709AF0" w14:textId="77777777" w:rsidTr="00543291">
        <w:trPr>
          <w:cantSplit/>
          <w:trHeight w:val="208"/>
        </w:trPr>
        <w:tc>
          <w:tcPr>
            <w:tcW w:w="2118" w:type="dxa"/>
          </w:tcPr>
          <w:p w14:paraId="539E339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72E400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5B7B3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4923CF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93925E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5FCF9565" w14:textId="77777777" w:rsidTr="00543291">
        <w:trPr>
          <w:cantSplit/>
          <w:trHeight w:val="198"/>
        </w:trPr>
        <w:tc>
          <w:tcPr>
            <w:tcW w:w="2118" w:type="dxa"/>
          </w:tcPr>
          <w:p w14:paraId="1AF4B8B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395E071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741C37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0F446C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64B3F7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1891C295" w14:textId="77777777" w:rsidTr="00543291">
        <w:trPr>
          <w:cantSplit/>
          <w:trHeight w:val="208"/>
        </w:trPr>
        <w:tc>
          <w:tcPr>
            <w:tcW w:w="2118" w:type="dxa"/>
          </w:tcPr>
          <w:p w14:paraId="39A32E9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44401E9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AE273B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C7E7D7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BA0F2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3C18A228" w14:textId="77777777" w:rsidTr="00543291">
        <w:trPr>
          <w:cantSplit/>
          <w:trHeight w:val="208"/>
        </w:trPr>
        <w:tc>
          <w:tcPr>
            <w:tcW w:w="2118" w:type="dxa"/>
          </w:tcPr>
          <w:p w14:paraId="2AE28DE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06A53C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A1C94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57F3CE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0D4F73C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 is not used</w:t>
            </w:r>
          </w:p>
        </w:tc>
      </w:tr>
      <w:tr w:rsidR="00ED41BE" w:rsidRPr="00F24BE6" w14:paraId="25BCC18C" w14:textId="77777777" w:rsidTr="00543291">
        <w:trPr>
          <w:cantSplit/>
          <w:trHeight w:val="406"/>
        </w:trPr>
        <w:tc>
          <w:tcPr>
            <w:tcW w:w="2118" w:type="dxa"/>
          </w:tcPr>
          <w:p w14:paraId="1811B9B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7B0E6B8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33F45BF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D63A36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280795D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13EED8BD" w14:textId="77777777" w:rsidTr="00543291">
        <w:trPr>
          <w:cantSplit/>
          <w:trHeight w:val="614"/>
        </w:trPr>
        <w:tc>
          <w:tcPr>
            <w:tcW w:w="2118" w:type="dxa"/>
            <w:vMerge w:val="restart"/>
          </w:tcPr>
          <w:p w14:paraId="5559ECC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5DC7A3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64A2CA3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069F1EC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216D005B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Asynchronous cells.</w:t>
            </w:r>
          </w:p>
          <w:p w14:paraId="6DB355C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F24BE6" w14:paraId="794A46FA" w14:textId="77777777" w:rsidTr="00543291">
        <w:trPr>
          <w:cantSplit/>
          <w:trHeight w:val="614"/>
        </w:trPr>
        <w:tc>
          <w:tcPr>
            <w:tcW w:w="2118" w:type="dxa"/>
            <w:vMerge/>
          </w:tcPr>
          <w:p w14:paraId="4CFD808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3438D24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2E6A9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2,3,5,6</w:t>
            </w:r>
          </w:p>
        </w:tc>
        <w:tc>
          <w:tcPr>
            <w:tcW w:w="2504" w:type="dxa"/>
            <w:gridSpan w:val="2"/>
          </w:tcPr>
          <w:p w14:paraId="660F10C5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B034A14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  <w:p w14:paraId="783DE36A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</w:p>
        </w:tc>
      </w:tr>
      <w:tr w:rsidR="00ED41BE" w:rsidRPr="00F24BE6" w14:paraId="2D4DFE8D" w14:textId="77777777" w:rsidTr="00543291">
        <w:trPr>
          <w:cantSplit/>
          <w:trHeight w:val="208"/>
        </w:trPr>
        <w:tc>
          <w:tcPr>
            <w:tcW w:w="2118" w:type="dxa"/>
          </w:tcPr>
          <w:p w14:paraId="3191CD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4179D20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97C233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A602E2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46D67B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48B5E3BC" w14:textId="77777777" w:rsidTr="00543291">
        <w:trPr>
          <w:cantSplit/>
          <w:trHeight w:val="208"/>
        </w:trPr>
        <w:tc>
          <w:tcPr>
            <w:tcW w:w="2118" w:type="dxa"/>
          </w:tcPr>
          <w:p w14:paraId="242B418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2A7D13B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B69EDC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49D3E22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7 for PC1; 4.5 for other PC</w:t>
            </w:r>
          </w:p>
        </w:tc>
        <w:tc>
          <w:tcPr>
            <w:tcW w:w="1253" w:type="dxa"/>
          </w:tcPr>
          <w:p w14:paraId="6096E8F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7 for PC1; 4.5 for other PC</w:t>
            </w:r>
          </w:p>
        </w:tc>
        <w:tc>
          <w:tcPr>
            <w:tcW w:w="3072" w:type="dxa"/>
          </w:tcPr>
          <w:p w14:paraId="1874824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04EE8143" w14:textId="77777777" w:rsidR="00ED41BE" w:rsidRPr="00F24BE6" w:rsidRDefault="00ED41BE" w:rsidP="00ED41BE"/>
    <w:p w14:paraId="4CE19246" w14:textId="77777777" w:rsidR="00ED41BE" w:rsidRPr="00F24BE6" w:rsidRDefault="00ED41BE" w:rsidP="00ED41BE">
      <w:pPr>
        <w:pStyle w:val="TH"/>
      </w:pPr>
      <w:r w:rsidRPr="00F24BE6">
        <w:lastRenderedPageBreak/>
        <w:t>Table 5.6.2.7.4-3: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10CDE24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4B56458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DD74070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05CFD292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6AD824E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56DF929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6FC650D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3BBD5E51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518DF06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10CF689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95A8ADB" w14:textId="28ACC32C" w:rsidR="00ED41BE" w:rsidRPr="00F24BE6" w:rsidRDefault="00ED41BE" w:rsidP="00543291">
            <w:pPr>
              <w:pStyle w:val="TAL"/>
            </w:pPr>
            <w:r w:rsidRPr="00F24BE6">
              <w:t xml:space="preserve">As specified in Annex E, Table TBD and TS 38.508-1 [14] clause </w:t>
            </w:r>
            <w:ins w:id="128" w:author="Anritsu" w:date="2021-04-24T14:28:00Z">
              <w:r w:rsidR="00BF21E4" w:rsidRPr="00F24BE6">
                <w:t>4.3.1 for E-UTRA and NR FR1, 7.2.3 for NR FR2</w:t>
              </w:r>
            </w:ins>
            <w:del w:id="129" w:author="Anritsu" w:date="2021-04-24T14:28:00Z">
              <w:r w:rsidRPr="00F24BE6" w:rsidDel="00BF21E4">
                <w:delText>TBD</w:delText>
              </w:r>
            </w:del>
            <w:r w:rsidRPr="00F24BE6">
              <w:t xml:space="preserve"> </w:t>
            </w:r>
          </w:p>
        </w:tc>
      </w:tr>
      <w:tr w:rsidR="00ED41BE" w:rsidRPr="00F24BE6" w14:paraId="35C7868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D4C02CB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814171C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4.6.2.3.4.1-1.</w:t>
            </w:r>
          </w:p>
        </w:tc>
      </w:tr>
      <w:tr w:rsidR="00ED41BE" w:rsidRPr="00F24BE6" w14:paraId="52F3CB7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281D951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A7AC934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23857C07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050A8113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DD28E64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1AD8891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395CEE6E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3D33BDF0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75410C94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F06640E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3396918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C8188DF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506CB3F8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5506E6F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B8C81A6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856AF1F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70890EBA" w14:textId="77777777" w:rsidR="00ED41BE" w:rsidRPr="00F24BE6" w:rsidRDefault="00ED41BE" w:rsidP="00543291">
            <w:pPr>
              <w:pStyle w:val="TAL"/>
            </w:pPr>
          </w:p>
        </w:tc>
      </w:tr>
    </w:tbl>
    <w:p w14:paraId="04D65849" w14:textId="77777777" w:rsidR="00ED41BE" w:rsidRPr="00F24BE6" w:rsidRDefault="00ED41BE" w:rsidP="00ED41BE"/>
    <w:p w14:paraId="2E05ACDB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5.6.2.7.4.3.</w:t>
      </w:r>
    </w:p>
    <w:p w14:paraId="2AC51A36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FR2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TBD</w:t>
      </w:r>
    </w:p>
    <w:p w14:paraId="668B5C7C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0B67FD35" w14:textId="77777777" w:rsidR="00ED41BE" w:rsidRPr="00F24BE6" w:rsidRDefault="00ED41BE" w:rsidP="00ED41BE">
      <w:pPr>
        <w:pStyle w:val="B1"/>
      </w:pPr>
      <w:r w:rsidRPr="00F24BE6">
        <w:rPr>
          <w:rFonts w:cs="v4.2.0"/>
        </w:rPr>
        <w:t xml:space="preserve">4. </w:t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Cell 3 for this test is Setup 1 as defined in clause A.9</w:t>
      </w:r>
    </w:p>
    <w:p w14:paraId="66B04407" w14:textId="4AE38E9C" w:rsidR="00ED41BE" w:rsidRPr="00F24BE6" w:rsidRDefault="00ED41BE" w:rsidP="00ED41BE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</w:t>
      </w:r>
    </w:p>
    <w:p w14:paraId="3BDB45B2" w14:textId="77777777" w:rsidR="00ED41BE" w:rsidRPr="00F24BE6" w:rsidRDefault="00ED41BE" w:rsidP="00ED41BE">
      <w:pPr>
        <w:pStyle w:val="4"/>
        <w:rPr>
          <w:lang w:eastAsia="sv-SE"/>
        </w:rPr>
      </w:pPr>
      <w:bookmarkStart w:id="130" w:name="_Toc21621584"/>
      <w:bookmarkStart w:id="131" w:name="_Toc29297199"/>
      <w:bookmarkStart w:id="132" w:name="_Toc36149400"/>
      <w:bookmarkStart w:id="133" w:name="_Toc44092988"/>
      <w:bookmarkStart w:id="134" w:name="_Toc44093537"/>
      <w:bookmarkStart w:id="135" w:name="_Toc44094360"/>
      <w:bookmarkStart w:id="136" w:name="_Toc44094639"/>
      <w:bookmarkStart w:id="137" w:name="_Toc52296055"/>
      <w:bookmarkStart w:id="138" w:name="_Toc59027767"/>
      <w:bookmarkStart w:id="139" w:name="_Toc69328261"/>
      <w:r w:rsidRPr="00F24BE6">
        <w:rPr>
          <w:lang w:eastAsia="sv-SE"/>
        </w:rPr>
        <w:t>5.6.2.8</w:t>
      </w:r>
      <w:r w:rsidRPr="00F24BE6">
        <w:rPr>
          <w:lang w:eastAsia="sv-SE"/>
        </w:rPr>
        <w:tab/>
        <w:t>EN-DC FR1-FR2 event-triggered reporting in DRX with SSB time index detection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60D7F60" w14:textId="77777777" w:rsidR="00ED41BE" w:rsidRPr="00F24BE6" w:rsidRDefault="00ED41BE" w:rsidP="00ED41BE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2EDC6B2E" w14:textId="77777777" w:rsidR="00ED41BE" w:rsidRPr="00F24BE6" w:rsidRDefault="00ED41BE" w:rsidP="00ED41BE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59088D5D" w14:textId="77777777" w:rsidR="00ED41BE" w:rsidRPr="00F24BE6" w:rsidRDefault="00ED41BE" w:rsidP="00ED41BE">
      <w:pPr>
        <w:pStyle w:val="H6"/>
      </w:pPr>
      <w:r w:rsidRPr="00F24BE6">
        <w:t>5.6.2.8.1</w:t>
      </w:r>
      <w:r w:rsidRPr="00F24BE6">
        <w:tab/>
        <w:t>Test purpose</w:t>
      </w:r>
    </w:p>
    <w:p w14:paraId="382417D4" w14:textId="77777777" w:rsidR="00ED41BE" w:rsidRPr="00F24BE6" w:rsidRDefault="00ED41BE" w:rsidP="00ED41BE">
      <w:pPr>
        <w:rPr>
          <w:rFonts w:cs="v4.2.0"/>
        </w:rPr>
      </w:pPr>
      <w:r w:rsidRPr="00F24BE6">
        <w:rPr>
          <w:rFonts w:cs="v4.2.0"/>
        </w:rPr>
        <w:t xml:space="preserve">The purpose of this test is to verify that the UE makes correct reporting of an event in DRX within </w:t>
      </w:r>
      <w:r w:rsidRPr="00F24BE6">
        <w:t xml:space="preserve">inter-frequency cell search requirements </w:t>
      </w:r>
      <w:r w:rsidRPr="00F24BE6">
        <w:rPr>
          <w:rFonts w:cs="v4.2.0"/>
        </w:rPr>
        <w:t xml:space="preserve">with SSB time index detection. </w:t>
      </w:r>
    </w:p>
    <w:p w14:paraId="5BB30132" w14:textId="77777777" w:rsidR="00ED41BE" w:rsidRPr="00F24BE6" w:rsidRDefault="00ED41BE" w:rsidP="00ED41BE">
      <w:pPr>
        <w:pStyle w:val="H6"/>
      </w:pPr>
      <w:r w:rsidRPr="00F24BE6">
        <w:t>5.6.2.8.2</w:t>
      </w:r>
      <w:r w:rsidRPr="00F24BE6">
        <w:tab/>
        <w:t>Test applicability</w:t>
      </w:r>
    </w:p>
    <w:p w14:paraId="7D41CB8E" w14:textId="77777777" w:rsidR="00ED41BE" w:rsidRPr="00F24BE6" w:rsidRDefault="00ED41BE" w:rsidP="00ED41BE"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</w:t>
      </w:r>
      <w:r w:rsidRPr="00F24BE6">
        <w:rPr>
          <w:rFonts w:eastAsia="ＭＳ 明朝"/>
        </w:rPr>
        <w:t xml:space="preserve"> FR2 </w:t>
      </w:r>
      <w:r w:rsidRPr="00F24BE6">
        <w:rPr>
          <w:lang w:eastAsia="zh-CN"/>
        </w:rPr>
        <w:t>and long DRX cycle</w:t>
      </w:r>
      <w:r w:rsidRPr="00F24BE6">
        <w:t>.</w:t>
      </w:r>
    </w:p>
    <w:p w14:paraId="602AF21B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5.6.2.8.3</w:t>
      </w:r>
      <w:r w:rsidRPr="00F24BE6">
        <w:rPr>
          <w:lang w:eastAsia="sv-SE"/>
        </w:rPr>
        <w:tab/>
        <w:t>Minimum conformance requirements</w:t>
      </w:r>
    </w:p>
    <w:p w14:paraId="6A96E8D2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5.6.2.0.</w:t>
      </w:r>
    </w:p>
    <w:p w14:paraId="3A6EB986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A.5.6.2.8.5.6.2.8.4</w:t>
      </w:r>
      <w:r w:rsidRPr="00F24BE6">
        <w:rPr>
          <w:lang w:eastAsia="sv-SE"/>
        </w:rPr>
        <w:tab/>
        <w:t>Test description</w:t>
      </w:r>
    </w:p>
    <w:p w14:paraId="44D01F79" w14:textId="77777777" w:rsidR="00ED41BE" w:rsidRPr="00F24BE6" w:rsidRDefault="00ED41BE" w:rsidP="00ED41BE">
      <w:pPr>
        <w:pStyle w:val="H6"/>
        <w:rPr>
          <w:lang w:eastAsia="sv-SE"/>
        </w:rPr>
      </w:pPr>
      <w:r w:rsidRPr="00F24BE6">
        <w:rPr>
          <w:lang w:eastAsia="sv-SE"/>
        </w:rPr>
        <w:t>5.6.2.8.4.1</w:t>
      </w:r>
      <w:r w:rsidRPr="00F24BE6">
        <w:rPr>
          <w:lang w:eastAsia="sv-SE"/>
        </w:rPr>
        <w:tab/>
        <w:t>Initial conditions</w:t>
      </w:r>
    </w:p>
    <w:p w14:paraId="7F543DF8" w14:textId="77777777" w:rsidR="00ED41BE" w:rsidRPr="00F24BE6" w:rsidRDefault="00ED41BE" w:rsidP="00ED41BE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5.6.2.8.4.1-1. Configure the test equipment and the DUT according to the parameters in Table 5.6.2.8.4.1-2. Test environment parameters are given in Table 5.6.2.8.4.1-3.</w:t>
      </w:r>
    </w:p>
    <w:p w14:paraId="5DDA4B34" w14:textId="77777777" w:rsidR="00ED41BE" w:rsidRPr="00F24BE6" w:rsidRDefault="00ED41BE" w:rsidP="00ED41BE">
      <w:pPr>
        <w:pStyle w:val="TH"/>
      </w:pPr>
      <w:r w:rsidRPr="00F24BE6">
        <w:lastRenderedPageBreak/>
        <w:t xml:space="preserve">Table 5.6.2.8.4.1-1: </w:t>
      </w:r>
      <w:r w:rsidRPr="00F24BE6">
        <w:rPr>
          <w:lang w:eastAsia="sv-SE"/>
        </w:rPr>
        <w:t xml:space="preserve">EN-DC FR1-FR2 event triggered reporting tests in DRX with SSB time index detection </w:t>
      </w:r>
      <w:r w:rsidRPr="00F24BE6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F24BE6" w14:paraId="7E075818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A83EA53" w14:textId="77777777" w:rsidR="00ED41BE" w:rsidRPr="00F24BE6" w:rsidRDefault="00ED41BE" w:rsidP="00543291">
            <w:pPr>
              <w:pStyle w:val="TAH"/>
            </w:pPr>
            <w:r w:rsidRPr="00F24BE6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51C14339" w14:textId="77777777" w:rsidR="00ED41BE" w:rsidRPr="00F24BE6" w:rsidRDefault="00ED41BE" w:rsidP="00543291">
            <w:pPr>
              <w:pStyle w:val="TAH"/>
            </w:pPr>
            <w:r w:rsidRPr="00F24BE6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7E3CD013" w14:textId="77777777" w:rsidR="00ED41BE" w:rsidRPr="00F24BE6" w:rsidRDefault="00ED41BE" w:rsidP="00543291">
            <w:pPr>
              <w:pStyle w:val="TAH"/>
            </w:pPr>
            <w:r w:rsidRPr="00F24BE6">
              <w:t>Description of target cell</w:t>
            </w:r>
          </w:p>
        </w:tc>
      </w:tr>
      <w:tr w:rsidR="00ED41BE" w:rsidRPr="00F24BE6" w14:paraId="46354BD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ACB7FD6" w14:textId="77777777" w:rsidR="00ED41BE" w:rsidRPr="00F24BE6" w:rsidRDefault="00ED41BE" w:rsidP="00543291">
            <w:pPr>
              <w:pStyle w:val="TAL"/>
            </w:pPr>
            <w:r w:rsidRPr="00F24BE6">
              <w:t>5.6.2.8-1</w:t>
            </w:r>
          </w:p>
        </w:tc>
        <w:tc>
          <w:tcPr>
            <w:tcW w:w="6223" w:type="dxa"/>
            <w:shd w:val="clear" w:color="auto" w:fill="auto"/>
          </w:tcPr>
          <w:p w14:paraId="6BF41CF7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0F08230C" w14:textId="77777777" w:rsidR="00ED41BE" w:rsidRPr="00F24BE6" w:rsidRDefault="00ED41BE" w:rsidP="00543291">
            <w:pPr>
              <w:pStyle w:val="TAL"/>
            </w:pPr>
            <w:r w:rsidRPr="00F24BE6">
              <w:t>120 kHz SSB SCS, 100MHz bandwidth, TDD duplex mode</w:t>
            </w:r>
          </w:p>
        </w:tc>
      </w:tr>
      <w:tr w:rsidR="00ED41BE" w:rsidRPr="00F24BE6" w14:paraId="7081BCBA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5AA5D35" w14:textId="77777777" w:rsidR="00ED41BE" w:rsidRPr="00F24BE6" w:rsidRDefault="00ED41BE" w:rsidP="00543291">
            <w:pPr>
              <w:pStyle w:val="TAL"/>
            </w:pPr>
            <w:r w:rsidRPr="00F24BE6">
              <w:t>5.6.2.8-2</w:t>
            </w:r>
          </w:p>
        </w:tc>
        <w:tc>
          <w:tcPr>
            <w:tcW w:w="6223" w:type="dxa"/>
            <w:shd w:val="clear" w:color="auto" w:fill="auto"/>
          </w:tcPr>
          <w:p w14:paraId="73C66A48" w14:textId="77777777" w:rsidR="00ED41BE" w:rsidRPr="00F24BE6" w:rsidRDefault="00ED41BE" w:rsidP="00543291">
            <w:pPr>
              <w:pStyle w:val="TAL"/>
            </w:pPr>
            <w:r w:rsidRPr="00F24BE6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DE8368F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854FC2E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C320EED" w14:textId="77777777" w:rsidR="00ED41BE" w:rsidRPr="00F24BE6" w:rsidRDefault="00ED41BE" w:rsidP="00543291">
            <w:pPr>
              <w:pStyle w:val="TAL"/>
            </w:pPr>
            <w:r w:rsidRPr="00F24BE6">
              <w:t>5.6.2.8-3</w:t>
            </w:r>
          </w:p>
        </w:tc>
        <w:tc>
          <w:tcPr>
            <w:tcW w:w="6223" w:type="dxa"/>
            <w:shd w:val="clear" w:color="auto" w:fill="auto"/>
          </w:tcPr>
          <w:p w14:paraId="67736E8A" w14:textId="77777777" w:rsidR="00ED41BE" w:rsidRPr="00F24BE6" w:rsidRDefault="00ED41BE" w:rsidP="00543291">
            <w:pPr>
              <w:pStyle w:val="TAL"/>
            </w:pPr>
            <w:r w:rsidRPr="00F24BE6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264992C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2292F6E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F5B70B0" w14:textId="77777777" w:rsidR="00ED41BE" w:rsidRPr="00F24BE6" w:rsidRDefault="00ED41BE" w:rsidP="00543291">
            <w:pPr>
              <w:pStyle w:val="TAL"/>
            </w:pPr>
            <w:r w:rsidRPr="00F24BE6">
              <w:t>5.6.2.8-4</w:t>
            </w:r>
          </w:p>
        </w:tc>
        <w:tc>
          <w:tcPr>
            <w:tcW w:w="6223" w:type="dxa"/>
            <w:shd w:val="clear" w:color="auto" w:fill="auto"/>
          </w:tcPr>
          <w:p w14:paraId="21FEF312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4CBFB901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8C64CA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10D8786" w14:textId="77777777" w:rsidR="00ED41BE" w:rsidRPr="00F24BE6" w:rsidRDefault="00ED41BE" w:rsidP="00543291">
            <w:pPr>
              <w:pStyle w:val="TAL"/>
            </w:pPr>
            <w:r w:rsidRPr="00F24BE6">
              <w:t>5.6.2.8-5</w:t>
            </w:r>
          </w:p>
        </w:tc>
        <w:tc>
          <w:tcPr>
            <w:tcW w:w="6223" w:type="dxa"/>
            <w:shd w:val="clear" w:color="auto" w:fill="auto"/>
          </w:tcPr>
          <w:p w14:paraId="6F14DD31" w14:textId="77777777" w:rsidR="00ED41BE" w:rsidRPr="00F24BE6" w:rsidRDefault="00ED41BE" w:rsidP="00543291">
            <w:pPr>
              <w:pStyle w:val="TAL"/>
            </w:pPr>
            <w:r w:rsidRPr="00F24BE6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0E76A5E0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D9D8FA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A76968D" w14:textId="77777777" w:rsidR="00ED41BE" w:rsidRPr="00F24BE6" w:rsidRDefault="00ED41BE" w:rsidP="00543291">
            <w:pPr>
              <w:pStyle w:val="TAL"/>
            </w:pPr>
            <w:r w:rsidRPr="00F24BE6">
              <w:t>5.6.2.8-6</w:t>
            </w:r>
          </w:p>
        </w:tc>
        <w:tc>
          <w:tcPr>
            <w:tcW w:w="6223" w:type="dxa"/>
            <w:shd w:val="clear" w:color="auto" w:fill="auto"/>
          </w:tcPr>
          <w:p w14:paraId="627A85F3" w14:textId="77777777" w:rsidR="00ED41BE" w:rsidRPr="00F24BE6" w:rsidRDefault="00ED41BE" w:rsidP="00543291">
            <w:pPr>
              <w:pStyle w:val="TAL"/>
            </w:pPr>
            <w:r w:rsidRPr="00F24BE6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171963E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773ABCB9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309BFBCA" w14:textId="77777777" w:rsidR="00ED41BE" w:rsidRPr="00F24BE6" w:rsidRDefault="00ED41BE" w:rsidP="00543291">
            <w:pPr>
              <w:pStyle w:val="TAN"/>
            </w:pPr>
            <w:r w:rsidRPr="00F24BE6">
              <w:t>Note 1: The UE is only required to be tested in one of the supported test configurations</w:t>
            </w:r>
          </w:p>
          <w:p w14:paraId="6B17483A" w14:textId="77777777" w:rsidR="00ED41BE" w:rsidRPr="00F24BE6" w:rsidRDefault="00ED41BE" w:rsidP="00543291">
            <w:pPr>
              <w:pStyle w:val="TAN"/>
            </w:pPr>
            <w:r w:rsidRPr="00F24BE6">
              <w:t>Note 2: The target NR cell3 has the same SCS, BW and duplex mode as NR serving cell2</w:t>
            </w:r>
          </w:p>
        </w:tc>
      </w:tr>
    </w:tbl>
    <w:p w14:paraId="2366F587" w14:textId="77777777" w:rsidR="00ED41BE" w:rsidRPr="00F24BE6" w:rsidRDefault="00ED41BE" w:rsidP="00ED41BE">
      <w:pPr>
        <w:rPr>
          <w:lang w:eastAsia="sv-SE"/>
        </w:rPr>
      </w:pPr>
    </w:p>
    <w:p w14:paraId="3FE5FA4F" w14:textId="77777777" w:rsidR="00ED41BE" w:rsidRPr="00F24BE6" w:rsidRDefault="00ED41BE" w:rsidP="00ED41BE">
      <w:pPr>
        <w:pStyle w:val="TH"/>
      </w:pPr>
      <w:r w:rsidRPr="00F24BE6">
        <w:rPr>
          <w:rFonts w:cs="v4.2.0"/>
        </w:rPr>
        <w:lastRenderedPageBreak/>
        <w:t>Table A.5.6.2.8.4.1-2: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F24BE6" w14:paraId="66F4E2AD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74C0805D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8095D8F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A56EE7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3407624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1A526B8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Comment</w:t>
            </w:r>
          </w:p>
        </w:tc>
      </w:tr>
      <w:tr w:rsidR="00ED41BE" w:rsidRPr="00F24BE6" w14:paraId="3A97CC37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5BA8FA9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7CA324D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9CA053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76378544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4B0083EE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6DD20F9C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2EADBED2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  <w:r w:rsidRPr="00F24BE6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5A7E4E89" w14:textId="77777777" w:rsidR="00ED41BE" w:rsidRPr="00F24BE6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F24BE6" w14:paraId="152920F6" w14:textId="77777777" w:rsidTr="00543291">
        <w:trPr>
          <w:cantSplit/>
          <w:trHeight w:val="416"/>
        </w:trPr>
        <w:tc>
          <w:tcPr>
            <w:tcW w:w="2117" w:type="dxa"/>
          </w:tcPr>
          <w:p w14:paraId="6C8229C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t>E-UTRA RF Channel Number</w:t>
            </w:r>
          </w:p>
        </w:tc>
        <w:tc>
          <w:tcPr>
            <w:tcW w:w="596" w:type="dxa"/>
          </w:tcPr>
          <w:p w14:paraId="5889A24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323D96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158538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bCs/>
              </w:rPr>
              <w:t>1</w:t>
            </w:r>
          </w:p>
        </w:tc>
        <w:tc>
          <w:tcPr>
            <w:tcW w:w="3072" w:type="dxa"/>
          </w:tcPr>
          <w:p w14:paraId="34895FB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bCs/>
              </w:rPr>
              <w:t xml:space="preserve">One E-UTRAN TDD carrier frequencies </w:t>
            </w:r>
            <w:proofErr w:type="gramStart"/>
            <w:r w:rsidRPr="00F24BE6">
              <w:rPr>
                <w:bCs/>
              </w:rPr>
              <w:t>is</w:t>
            </w:r>
            <w:proofErr w:type="gramEnd"/>
            <w:r w:rsidRPr="00F24BE6">
              <w:rPr>
                <w:bCs/>
              </w:rPr>
              <w:t xml:space="preserve"> used.</w:t>
            </w:r>
          </w:p>
        </w:tc>
      </w:tr>
      <w:tr w:rsidR="00ED41BE" w:rsidRPr="00F24BE6" w14:paraId="749CAC39" w14:textId="77777777" w:rsidTr="00543291">
        <w:trPr>
          <w:cantSplit/>
          <w:trHeight w:val="614"/>
        </w:trPr>
        <w:tc>
          <w:tcPr>
            <w:tcW w:w="2117" w:type="dxa"/>
          </w:tcPr>
          <w:p w14:paraId="65E22E8E" w14:textId="77777777" w:rsidR="00ED41BE" w:rsidRPr="00F24BE6" w:rsidRDefault="00ED41BE" w:rsidP="00543291">
            <w:pPr>
              <w:pStyle w:val="TAL"/>
            </w:pPr>
            <w:r w:rsidRPr="00F24BE6">
              <w:t>NR RF Channel Number</w:t>
            </w:r>
          </w:p>
        </w:tc>
        <w:tc>
          <w:tcPr>
            <w:tcW w:w="596" w:type="dxa"/>
          </w:tcPr>
          <w:p w14:paraId="3120F41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840C0C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72FF1B3" w14:textId="77777777" w:rsidR="00ED41BE" w:rsidRPr="00F24BE6" w:rsidRDefault="00ED41BE" w:rsidP="00543291">
            <w:pPr>
              <w:pStyle w:val="TAL"/>
              <w:rPr>
                <w:bCs/>
              </w:rPr>
            </w:pPr>
            <w:r w:rsidRPr="00F24BE6">
              <w:rPr>
                <w:bCs/>
              </w:rPr>
              <w:t>1, 2</w:t>
            </w:r>
          </w:p>
        </w:tc>
        <w:tc>
          <w:tcPr>
            <w:tcW w:w="3072" w:type="dxa"/>
          </w:tcPr>
          <w:p w14:paraId="15583958" w14:textId="77777777" w:rsidR="00ED41BE" w:rsidRPr="00F24BE6" w:rsidRDefault="00ED41BE" w:rsidP="00543291">
            <w:pPr>
              <w:pStyle w:val="TAL"/>
              <w:rPr>
                <w:bCs/>
              </w:rPr>
            </w:pPr>
            <w:r w:rsidRPr="00F24BE6">
              <w:rPr>
                <w:bCs/>
              </w:rPr>
              <w:t xml:space="preserve">Two FR1 NR carrier frequencies </w:t>
            </w:r>
            <w:proofErr w:type="gramStart"/>
            <w:r w:rsidRPr="00F24BE6">
              <w:rPr>
                <w:bCs/>
              </w:rPr>
              <w:t>is</w:t>
            </w:r>
            <w:proofErr w:type="gramEnd"/>
            <w:r w:rsidRPr="00F24BE6">
              <w:rPr>
                <w:bCs/>
              </w:rPr>
              <w:t xml:space="preserve"> used.</w:t>
            </w:r>
          </w:p>
        </w:tc>
      </w:tr>
      <w:tr w:rsidR="00ED41BE" w:rsidRPr="00F24BE6" w14:paraId="31CAB645" w14:textId="77777777" w:rsidTr="00543291">
        <w:trPr>
          <w:cantSplit/>
          <w:trHeight w:val="823"/>
        </w:trPr>
        <w:tc>
          <w:tcPr>
            <w:tcW w:w="2117" w:type="dxa"/>
          </w:tcPr>
          <w:p w14:paraId="3987FCF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30FF9BA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903BB1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F2D8EF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LTE Cell 1 (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>) and NR cell 2 (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  <w:r w:rsidRPr="00F24BE6">
              <w:rPr>
                <w:rFonts w:cs="Arial"/>
              </w:rPr>
              <w:t>)</w:t>
            </w:r>
          </w:p>
        </w:tc>
        <w:tc>
          <w:tcPr>
            <w:tcW w:w="3072" w:type="dxa"/>
          </w:tcPr>
          <w:p w14:paraId="11D26E4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LTE Cell 1 is on </w:t>
            </w:r>
            <w:r w:rsidRPr="00F24BE6">
              <w:rPr>
                <w:rFonts w:cs="v4.2.0"/>
              </w:rPr>
              <w:t xml:space="preserve">E-UTRA </w:t>
            </w:r>
            <w:r w:rsidRPr="00F24BE6">
              <w:rPr>
                <w:rFonts w:cs="Arial"/>
              </w:rPr>
              <w:t>RF channel number 1.</w:t>
            </w:r>
          </w:p>
          <w:p w14:paraId="50DC62E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NR Cell 2 is on </w:t>
            </w:r>
            <w:r w:rsidRPr="00F24BE6">
              <w:rPr>
                <w:rFonts w:cs="v4.2.0"/>
              </w:rPr>
              <w:t xml:space="preserve">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1.</w:t>
            </w:r>
          </w:p>
        </w:tc>
      </w:tr>
      <w:tr w:rsidR="00ED41BE" w:rsidRPr="00F24BE6" w14:paraId="3D30315C" w14:textId="77777777" w:rsidTr="00543291">
        <w:trPr>
          <w:cantSplit/>
          <w:trHeight w:val="406"/>
        </w:trPr>
        <w:tc>
          <w:tcPr>
            <w:tcW w:w="2117" w:type="dxa"/>
          </w:tcPr>
          <w:p w14:paraId="48BF4F0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6E48ABB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4EF9CC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75FA69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1B87A0C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NR cell 3 is</w:t>
            </w:r>
            <w:r w:rsidRPr="00F24BE6">
              <w:rPr>
                <w:rFonts w:cs="v4.2.0"/>
              </w:rPr>
              <w:t xml:space="preserve"> on NR RF channel </w:t>
            </w:r>
            <w:r w:rsidRPr="00F24BE6">
              <w:rPr>
                <w:rFonts w:cs="Arial"/>
              </w:rPr>
              <w:t xml:space="preserve">number </w:t>
            </w:r>
            <w:r w:rsidRPr="00F24BE6">
              <w:rPr>
                <w:rFonts w:cs="v4.2.0"/>
              </w:rPr>
              <w:t>2.</w:t>
            </w:r>
          </w:p>
        </w:tc>
      </w:tr>
      <w:tr w:rsidR="00ED41BE" w:rsidRPr="00F24BE6" w14:paraId="4193FD4F" w14:textId="77777777" w:rsidTr="00543291">
        <w:trPr>
          <w:cantSplit/>
          <w:trHeight w:val="416"/>
        </w:trPr>
        <w:tc>
          <w:tcPr>
            <w:tcW w:w="2117" w:type="dxa"/>
          </w:tcPr>
          <w:p w14:paraId="7CE2774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1707BF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F580A3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0F8C37F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114BFF16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2B85A83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TS 38.133 clause 9.1.2-1.</w:t>
            </w:r>
          </w:p>
        </w:tc>
      </w:tr>
      <w:tr w:rsidR="00ED41BE" w:rsidRPr="00F24BE6" w14:paraId="65DA1011" w14:textId="77777777" w:rsidTr="00543291">
        <w:trPr>
          <w:cantSplit/>
          <w:trHeight w:val="416"/>
        </w:trPr>
        <w:tc>
          <w:tcPr>
            <w:tcW w:w="2117" w:type="dxa"/>
          </w:tcPr>
          <w:p w14:paraId="65698EA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1D93478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62D021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77B59DE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0D7731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30C08C7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5C4A8F2A" w14:textId="77777777" w:rsidTr="00543291">
        <w:trPr>
          <w:cantSplit/>
          <w:trHeight w:val="416"/>
        </w:trPr>
        <w:tc>
          <w:tcPr>
            <w:tcW w:w="2117" w:type="dxa"/>
            <w:vMerge w:val="restart"/>
          </w:tcPr>
          <w:p w14:paraId="79A73DA7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1FF53BF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E091AD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E585E5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7F28D39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1FA0DE0E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33631E64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7C91BDE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2EAC5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2,5</w:t>
            </w:r>
          </w:p>
        </w:tc>
        <w:tc>
          <w:tcPr>
            <w:tcW w:w="2505" w:type="dxa"/>
            <w:gridSpan w:val="4"/>
          </w:tcPr>
          <w:p w14:paraId="5F958D3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0756950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30307BBE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797379C0" w14:textId="77777777" w:rsidR="00ED41BE" w:rsidRPr="00F24BE6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5E12C39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E5859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3,6</w:t>
            </w:r>
          </w:p>
        </w:tc>
        <w:tc>
          <w:tcPr>
            <w:tcW w:w="2505" w:type="dxa"/>
            <w:gridSpan w:val="4"/>
          </w:tcPr>
          <w:p w14:paraId="5042CB9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2D8A5D7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78B69376" w14:textId="77777777" w:rsidTr="00543291">
        <w:trPr>
          <w:cantSplit/>
          <w:trHeight w:val="416"/>
        </w:trPr>
        <w:tc>
          <w:tcPr>
            <w:tcW w:w="2117" w:type="dxa"/>
          </w:tcPr>
          <w:p w14:paraId="4F07F5E0" w14:textId="77777777" w:rsidR="00ED41BE" w:rsidRPr="00F24BE6" w:rsidRDefault="00ED41BE" w:rsidP="00543291">
            <w:pPr>
              <w:pStyle w:val="TAL"/>
            </w:pPr>
            <w:r w:rsidRPr="00F24BE6">
              <w:t>SMTC-SSB parameters on NR RF Channel 2</w:t>
            </w:r>
          </w:p>
        </w:tc>
        <w:tc>
          <w:tcPr>
            <w:tcW w:w="596" w:type="dxa"/>
          </w:tcPr>
          <w:p w14:paraId="7F7061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5EFDE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83ECC8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1C3A03F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A.3</w:t>
            </w:r>
          </w:p>
        </w:tc>
      </w:tr>
      <w:tr w:rsidR="00ED41BE" w:rsidRPr="00F24BE6" w14:paraId="78767110" w14:textId="77777777" w:rsidTr="00543291">
        <w:trPr>
          <w:cantSplit/>
          <w:trHeight w:val="198"/>
        </w:trPr>
        <w:tc>
          <w:tcPr>
            <w:tcW w:w="2117" w:type="dxa"/>
          </w:tcPr>
          <w:p w14:paraId="0F43FE5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i/>
              </w:rPr>
              <w:t>offsetMO</w:t>
            </w:r>
            <w:proofErr w:type="spellEnd"/>
          </w:p>
        </w:tc>
        <w:tc>
          <w:tcPr>
            <w:tcW w:w="596" w:type="dxa"/>
          </w:tcPr>
          <w:p w14:paraId="3E804B5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AD7CB6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3A33D7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487981D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65AFF954" w14:textId="77777777" w:rsidTr="00543291">
        <w:trPr>
          <w:cantSplit/>
          <w:trHeight w:val="208"/>
        </w:trPr>
        <w:tc>
          <w:tcPr>
            <w:tcW w:w="2117" w:type="dxa"/>
          </w:tcPr>
          <w:p w14:paraId="72DC64D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0C15EAB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FDA617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7DB180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B34DA8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2226B474" w14:textId="77777777" w:rsidTr="00543291">
        <w:trPr>
          <w:cantSplit/>
          <w:trHeight w:val="208"/>
        </w:trPr>
        <w:tc>
          <w:tcPr>
            <w:tcW w:w="2117" w:type="dxa"/>
          </w:tcPr>
          <w:p w14:paraId="2AFD03A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4780F17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38BCEC2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2BC604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4FC70C1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75A75EAD" w14:textId="77777777" w:rsidTr="00543291">
        <w:trPr>
          <w:cantSplit/>
          <w:trHeight w:val="208"/>
        </w:trPr>
        <w:tc>
          <w:tcPr>
            <w:tcW w:w="2117" w:type="dxa"/>
          </w:tcPr>
          <w:p w14:paraId="41E59C8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20B2F7C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CD970F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CD00A2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242334A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4BE19E67" w14:textId="77777777" w:rsidTr="00543291">
        <w:trPr>
          <w:cantSplit/>
          <w:trHeight w:val="198"/>
        </w:trPr>
        <w:tc>
          <w:tcPr>
            <w:tcW w:w="2117" w:type="dxa"/>
          </w:tcPr>
          <w:p w14:paraId="30E810A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proofErr w:type="spellStart"/>
            <w:r w:rsidRPr="00F24BE6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596" w:type="dxa"/>
          </w:tcPr>
          <w:p w14:paraId="51D3AF9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4104BE7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E0B2641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CC77BB5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41CCCA07" w14:textId="77777777" w:rsidTr="00543291">
        <w:trPr>
          <w:cantSplit/>
          <w:trHeight w:val="208"/>
        </w:trPr>
        <w:tc>
          <w:tcPr>
            <w:tcW w:w="2117" w:type="dxa"/>
          </w:tcPr>
          <w:p w14:paraId="2986B27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F79E31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209AAF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7F1B09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E111E8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L3 filtering is not used</w:t>
            </w:r>
          </w:p>
        </w:tc>
      </w:tr>
      <w:tr w:rsidR="00ED41BE" w:rsidRPr="00F24BE6" w14:paraId="7A2CDF89" w14:textId="77777777" w:rsidTr="00543291">
        <w:trPr>
          <w:cantSplit/>
          <w:trHeight w:val="208"/>
        </w:trPr>
        <w:tc>
          <w:tcPr>
            <w:tcW w:w="2117" w:type="dxa"/>
          </w:tcPr>
          <w:p w14:paraId="686F5617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1246B19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D186DD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6D398A9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5387C93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1B3FC3C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7845D5D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2A28CC2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As specified in clause A.5</w:t>
            </w:r>
          </w:p>
        </w:tc>
      </w:tr>
      <w:tr w:rsidR="00ED41BE" w:rsidRPr="00F24BE6" w14:paraId="21966A96" w14:textId="77777777" w:rsidTr="00543291">
        <w:trPr>
          <w:cantSplit/>
          <w:trHeight w:val="406"/>
        </w:trPr>
        <w:tc>
          <w:tcPr>
            <w:tcW w:w="2117" w:type="dxa"/>
          </w:tcPr>
          <w:p w14:paraId="2688962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Time offset between </w:t>
            </w:r>
            <w:proofErr w:type="spellStart"/>
            <w:r w:rsidRPr="00F24BE6">
              <w:rPr>
                <w:rFonts w:cs="Arial"/>
              </w:rPr>
              <w:t>PCell</w:t>
            </w:r>
            <w:proofErr w:type="spellEnd"/>
            <w:r w:rsidRPr="00F24BE6">
              <w:rPr>
                <w:rFonts w:cs="Arial"/>
              </w:rPr>
              <w:t xml:space="preserve"> and </w:t>
            </w:r>
            <w:proofErr w:type="spellStart"/>
            <w:r w:rsidRPr="00F24BE6">
              <w:rPr>
                <w:rFonts w:cs="Arial"/>
              </w:rPr>
              <w:t>PSCell</w:t>
            </w:r>
            <w:proofErr w:type="spellEnd"/>
          </w:p>
        </w:tc>
        <w:tc>
          <w:tcPr>
            <w:tcW w:w="596" w:type="dxa"/>
          </w:tcPr>
          <w:p w14:paraId="60F490D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1662117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61028A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 xml:space="preserve">3 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4F54CF7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EN-DC</w:t>
            </w:r>
          </w:p>
        </w:tc>
      </w:tr>
      <w:tr w:rsidR="00ED41BE" w:rsidRPr="00F24BE6" w14:paraId="118D1BC4" w14:textId="77777777" w:rsidTr="00543291">
        <w:trPr>
          <w:cantSplit/>
          <w:trHeight w:val="614"/>
        </w:trPr>
        <w:tc>
          <w:tcPr>
            <w:tcW w:w="2117" w:type="dxa"/>
            <w:vMerge w:val="restart"/>
          </w:tcPr>
          <w:p w14:paraId="2283C19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3A6106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CF02E7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14AF0B1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1A4973E2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Asynchronous cells.</w:t>
            </w:r>
          </w:p>
          <w:p w14:paraId="0EEF689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F24BE6" w14:paraId="339B4B7F" w14:textId="77777777" w:rsidTr="00543291">
        <w:trPr>
          <w:cantSplit/>
          <w:trHeight w:val="614"/>
        </w:trPr>
        <w:tc>
          <w:tcPr>
            <w:tcW w:w="2117" w:type="dxa"/>
            <w:vMerge/>
          </w:tcPr>
          <w:p w14:paraId="6D6EE1A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51D4A1E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55334A4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441753BD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3</w:t>
            </w:r>
            <w:r w:rsidRPr="00F24BE6">
              <w:rPr>
                <w:rFonts w:cs="v4.2.0"/>
              </w:rPr>
              <w:sym w:font="Symbol" w:char="F06D"/>
            </w:r>
            <w:r w:rsidRPr="00F24BE6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DF46389" w14:textId="77777777" w:rsidR="00ED41BE" w:rsidRPr="00F24BE6" w:rsidRDefault="00ED41BE" w:rsidP="00543291">
            <w:pPr>
              <w:pStyle w:val="TAL"/>
              <w:rPr>
                <w:rFonts w:cs="v4.2.0"/>
              </w:rPr>
            </w:pPr>
            <w:r w:rsidRPr="00F24BE6">
              <w:rPr>
                <w:rFonts w:cs="v4.2.0"/>
              </w:rPr>
              <w:t>Synchronous cells.</w:t>
            </w:r>
          </w:p>
        </w:tc>
      </w:tr>
      <w:tr w:rsidR="00ED41BE" w:rsidRPr="00F24BE6" w14:paraId="23DA1474" w14:textId="77777777" w:rsidTr="00543291">
        <w:trPr>
          <w:cantSplit/>
          <w:trHeight w:val="208"/>
        </w:trPr>
        <w:tc>
          <w:tcPr>
            <w:tcW w:w="2117" w:type="dxa"/>
          </w:tcPr>
          <w:p w14:paraId="67AC20F9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5179E87E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4CD9032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C5B307C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115FD0CD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F24BE6" w14:paraId="454B8E95" w14:textId="77777777" w:rsidTr="00543291">
        <w:trPr>
          <w:cantSplit/>
          <w:trHeight w:val="208"/>
        </w:trPr>
        <w:tc>
          <w:tcPr>
            <w:tcW w:w="2117" w:type="dxa"/>
          </w:tcPr>
          <w:p w14:paraId="004F60AA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03C07EB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A0871A8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50FCED1F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11 for PC1; 6.5 for other PC</w:t>
            </w:r>
          </w:p>
        </w:tc>
        <w:tc>
          <w:tcPr>
            <w:tcW w:w="626" w:type="dxa"/>
          </w:tcPr>
          <w:p w14:paraId="12218DD2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108 for PC1; 67 for other PC</w:t>
            </w:r>
          </w:p>
        </w:tc>
        <w:tc>
          <w:tcPr>
            <w:tcW w:w="626" w:type="dxa"/>
          </w:tcPr>
          <w:p w14:paraId="2C4A68E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11 for PC1; 6.5 for other PC</w:t>
            </w:r>
          </w:p>
        </w:tc>
        <w:tc>
          <w:tcPr>
            <w:tcW w:w="627" w:type="dxa"/>
          </w:tcPr>
          <w:p w14:paraId="3DA69DC3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>108 for PC1; 67 for other PC</w:t>
            </w:r>
          </w:p>
        </w:tc>
        <w:tc>
          <w:tcPr>
            <w:tcW w:w="3072" w:type="dxa"/>
          </w:tcPr>
          <w:p w14:paraId="3BFF1EC0" w14:textId="77777777" w:rsidR="00ED41BE" w:rsidRPr="00F24BE6" w:rsidRDefault="00ED41BE" w:rsidP="00543291">
            <w:pPr>
              <w:pStyle w:val="TAL"/>
              <w:rPr>
                <w:rFonts w:cs="Arial"/>
              </w:rPr>
            </w:pPr>
            <w:r w:rsidRPr="00F24BE6">
              <w:rPr>
                <w:rFonts w:cs="Arial"/>
              </w:rPr>
              <w:t xml:space="preserve">PC1 - </w:t>
            </w:r>
            <w:r w:rsidRPr="00F24BE6">
              <w:rPr>
                <w:rFonts w:cs="v4.2.0"/>
              </w:rPr>
              <w:t xml:space="preserve">power class 1 as specified in TS 38.101-2 [3] Table </w:t>
            </w:r>
            <w:r w:rsidRPr="00F24BE6">
              <w:t>6.2.1.0</w:t>
            </w:r>
          </w:p>
        </w:tc>
      </w:tr>
    </w:tbl>
    <w:p w14:paraId="7EA9B401" w14:textId="77777777" w:rsidR="00ED41BE" w:rsidRPr="00F24BE6" w:rsidRDefault="00ED41BE" w:rsidP="00ED41BE"/>
    <w:p w14:paraId="4F6B8E50" w14:textId="77777777" w:rsidR="00ED41BE" w:rsidRPr="00F24BE6" w:rsidRDefault="00ED41BE" w:rsidP="00ED41BE">
      <w:pPr>
        <w:pStyle w:val="TH"/>
      </w:pPr>
      <w:r w:rsidRPr="00F24BE6">
        <w:lastRenderedPageBreak/>
        <w:t>Table 5.6.2.8.4-3: Test Environment test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F24BE6" w14:paraId="3D3726B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C3F67F4" w14:textId="77777777" w:rsidR="00ED41BE" w:rsidRPr="00F24BE6" w:rsidRDefault="00ED41BE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783F420" w14:textId="77777777" w:rsidR="00ED41BE" w:rsidRPr="00F24BE6" w:rsidRDefault="00ED41BE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7C394C75" w14:textId="77777777" w:rsidR="00ED41BE" w:rsidRPr="00F24BE6" w:rsidRDefault="00ED41BE" w:rsidP="00543291">
            <w:pPr>
              <w:pStyle w:val="TAH"/>
            </w:pPr>
            <w:r w:rsidRPr="00F24BE6">
              <w:t>Comment</w:t>
            </w:r>
          </w:p>
        </w:tc>
      </w:tr>
      <w:tr w:rsidR="00ED41BE" w:rsidRPr="00F24BE6" w14:paraId="6CCD70D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7D5A216" w14:textId="77777777" w:rsidR="00ED41BE" w:rsidRPr="00F24BE6" w:rsidRDefault="00ED41BE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9B7EAC7" w14:textId="77777777" w:rsidR="00ED41BE" w:rsidRPr="00F24BE6" w:rsidRDefault="00ED41BE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0FB6A465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ED41BE" w:rsidRPr="00F24BE6" w14:paraId="1C1DA85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06E99C9" w14:textId="77777777" w:rsidR="00ED41BE" w:rsidRPr="00F24BE6" w:rsidRDefault="00ED41BE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E0E77FB" w14:textId="6C0F6107" w:rsidR="00ED41BE" w:rsidRPr="00F24BE6" w:rsidRDefault="00ED41BE" w:rsidP="00543291">
            <w:pPr>
              <w:pStyle w:val="TAL"/>
            </w:pPr>
            <w:r w:rsidRPr="00F24BE6">
              <w:t xml:space="preserve">As specified in Annex E, Table TBD and TS 38.508-1 [14] clause </w:t>
            </w:r>
            <w:ins w:id="140" w:author="Anritsu" w:date="2021-04-24T14:28:00Z">
              <w:r w:rsidR="00BF21E4" w:rsidRPr="00F24BE6">
                <w:t>4.3.1 for E-UTRA and NR FR1, 7.2.3 for NR FR2</w:t>
              </w:r>
            </w:ins>
            <w:del w:id="141" w:author="Anritsu" w:date="2021-04-24T14:28:00Z">
              <w:r w:rsidRPr="00F24BE6" w:rsidDel="00BF21E4">
                <w:delText>TBD</w:delText>
              </w:r>
            </w:del>
            <w:r w:rsidRPr="00F24BE6">
              <w:t xml:space="preserve"> </w:t>
            </w:r>
          </w:p>
        </w:tc>
      </w:tr>
      <w:tr w:rsidR="00ED41BE" w:rsidRPr="00F24BE6" w14:paraId="6F53FB8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8D09289" w14:textId="77777777" w:rsidR="00ED41BE" w:rsidRPr="00F24BE6" w:rsidRDefault="00ED41BE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49265B1" w14:textId="77777777" w:rsidR="00ED41BE" w:rsidRPr="00F24BE6" w:rsidRDefault="00ED41BE" w:rsidP="00543291">
            <w:pPr>
              <w:pStyle w:val="TAL"/>
            </w:pPr>
            <w:r w:rsidRPr="00F24BE6">
              <w:t>As specified by the test configuration selected from Table 4.6.2.3.4.1-1.</w:t>
            </w:r>
          </w:p>
        </w:tc>
      </w:tr>
      <w:tr w:rsidR="00ED41BE" w:rsidRPr="00F24BE6" w14:paraId="54F6529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3E68900" w14:textId="77777777" w:rsidR="00ED41BE" w:rsidRPr="00F24BE6" w:rsidRDefault="00ED41BE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2275C7" w14:textId="77777777" w:rsidR="00ED41BE" w:rsidRPr="00F24BE6" w:rsidRDefault="00ED41BE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4B0D36A6" w14:textId="77777777" w:rsidR="00ED41BE" w:rsidRPr="00F24BE6" w:rsidRDefault="00ED41BE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ED41BE" w:rsidRPr="00F24BE6" w14:paraId="4EBD642E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8CB9EB0" w14:textId="77777777" w:rsidR="00ED41BE" w:rsidRPr="00F24BE6" w:rsidRDefault="00ED41BE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6937705" w14:textId="77777777" w:rsidR="00ED41BE" w:rsidRPr="00F24BE6" w:rsidRDefault="00ED41BE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6249AD51" w14:textId="77777777" w:rsidR="00ED41BE" w:rsidRPr="00F24BE6" w:rsidRDefault="00ED41BE" w:rsidP="00543291">
            <w:pPr>
              <w:pStyle w:val="TAL"/>
            </w:pPr>
            <w:r w:rsidRPr="00F24BE6">
              <w:t>A.3.3.3.1</w:t>
            </w:r>
          </w:p>
        </w:tc>
        <w:tc>
          <w:tcPr>
            <w:tcW w:w="3961" w:type="dxa"/>
            <w:vMerge w:val="restart"/>
          </w:tcPr>
          <w:p w14:paraId="3F8AE699" w14:textId="77777777" w:rsidR="00ED41BE" w:rsidRPr="00F24BE6" w:rsidRDefault="00ED41BE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ED41BE" w:rsidRPr="00F24BE6" w14:paraId="7F78D68E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B9286E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450D722" w14:textId="77777777" w:rsidR="00ED41BE" w:rsidRPr="00F24BE6" w:rsidRDefault="00ED41BE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C59FEA7" w14:textId="77777777" w:rsidR="00ED41BE" w:rsidRPr="00F24BE6" w:rsidRDefault="00ED41BE" w:rsidP="00543291">
            <w:pPr>
              <w:pStyle w:val="TAL"/>
            </w:pPr>
            <w:r w:rsidRPr="00F24BE6">
              <w:t>A.3.4.1.1</w:t>
            </w:r>
          </w:p>
        </w:tc>
        <w:tc>
          <w:tcPr>
            <w:tcW w:w="3961" w:type="dxa"/>
            <w:vMerge/>
          </w:tcPr>
          <w:p w14:paraId="338B3B90" w14:textId="77777777" w:rsidR="00ED41BE" w:rsidRPr="00F24BE6" w:rsidRDefault="00ED41BE" w:rsidP="00543291">
            <w:pPr>
              <w:pStyle w:val="TAL"/>
            </w:pPr>
          </w:p>
        </w:tc>
      </w:tr>
      <w:tr w:rsidR="00ED41BE" w:rsidRPr="00F24BE6" w14:paraId="489E57D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9CBFE38" w14:textId="77777777" w:rsidR="00ED41BE" w:rsidRPr="00F24BE6" w:rsidRDefault="00ED41BE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E49545" w14:textId="77777777" w:rsidR="00ED41BE" w:rsidRPr="00F24BE6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393F3343" w14:textId="77777777" w:rsidR="00ED41BE" w:rsidRPr="00F24BE6" w:rsidRDefault="00ED41BE" w:rsidP="00543291">
            <w:pPr>
              <w:pStyle w:val="TAL"/>
            </w:pPr>
          </w:p>
        </w:tc>
      </w:tr>
    </w:tbl>
    <w:p w14:paraId="7D9D0DC0" w14:textId="77777777" w:rsidR="00ED41BE" w:rsidRPr="00F24BE6" w:rsidRDefault="00ED41BE" w:rsidP="00ED41BE"/>
    <w:p w14:paraId="0D256A80" w14:textId="77777777" w:rsidR="00ED41BE" w:rsidRPr="00F24BE6" w:rsidRDefault="00ED41BE" w:rsidP="00ED41BE">
      <w:pPr>
        <w:pStyle w:val="B1"/>
      </w:pPr>
      <w:r w:rsidRPr="00F24BE6">
        <w:t>1.</w:t>
      </w:r>
      <w:r w:rsidRPr="00F24BE6">
        <w:tab/>
        <w:t>Message contents are defined in clause 5.6.2.8.4.3.</w:t>
      </w:r>
    </w:p>
    <w:p w14:paraId="6F736BC4" w14:textId="77777777" w:rsidR="00ED41BE" w:rsidRPr="00F24BE6" w:rsidRDefault="00ED41BE" w:rsidP="00ED41BE">
      <w:pPr>
        <w:pStyle w:val="B1"/>
      </w:pPr>
      <w:r w:rsidRPr="00F24BE6">
        <w:t>2.</w:t>
      </w:r>
      <w:r w:rsidRPr="00F24BE6">
        <w:tab/>
        <w:t>Cell 1 is the E-UTRA serving cell (</w:t>
      </w:r>
      <w:proofErr w:type="spellStart"/>
      <w:r w:rsidRPr="00F24BE6">
        <w:t>PCell</w:t>
      </w:r>
      <w:proofErr w:type="spellEnd"/>
      <w:r w:rsidRPr="00F24BE6">
        <w:t xml:space="preserve">) for the EN-DC setup. The power levels and settings for Cell 1 are set according to Annex A.6. Cell 2 and Cell 3 are NR FR2 cells in different frequencies. Cell 2 is the </w:t>
      </w:r>
      <w:proofErr w:type="spellStart"/>
      <w:r w:rsidRPr="00F24BE6">
        <w:t>PSCell</w:t>
      </w:r>
      <w:proofErr w:type="spellEnd"/>
      <w:r w:rsidRPr="00F24BE6">
        <w:t xml:space="preserve"> and Cell 3 is the target cell. The power levels and settings for Cell 2 and Cell 3 are set according to Annex TBD.</w:t>
      </w:r>
    </w:p>
    <w:p w14:paraId="39FA320B" w14:textId="77777777" w:rsidR="00ED41BE" w:rsidRPr="00F24BE6" w:rsidRDefault="00ED41BE" w:rsidP="00ED41BE">
      <w:pPr>
        <w:pStyle w:val="B1"/>
      </w:pPr>
      <w:r w:rsidRPr="00F24BE6">
        <w:t>3.</w:t>
      </w:r>
      <w:r w:rsidRPr="00F24BE6">
        <w:tab/>
      </w:r>
      <w:r w:rsidRPr="00F24BE6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4E5EA2F1" w14:textId="77777777" w:rsidR="00ED41BE" w:rsidRPr="00F24BE6" w:rsidRDefault="00ED41BE" w:rsidP="00ED41BE">
      <w:pPr>
        <w:pStyle w:val="B1"/>
      </w:pPr>
      <w:r w:rsidRPr="00F24BE6">
        <w:rPr>
          <w:rFonts w:cs="v4.2.0"/>
        </w:rPr>
        <w:t xml:space="preserve">4. </w:t>
      </w:r>
      <w:r w:rsidRPr="00F24BE6">
        <w:t xml:space="preserve">The </w:t>
      </w:r>
      <w:proofErr w:type="spellStart"/>
      <w:r w:rsidRPr="00F24BE6">
        <w:t>AoA</w:t>
      </w:r>
      <w:proofErr w:type="spellEnd"/>
      <w:r w:rsidRPr="00F24BE6">
        <w:t xml:space="preserve"> setup for Cell 3 for this test is Setup 1 as defined in clause A.9</w:t>
      </w:r>
    </w:p>
    <w:p w14:paraId="233ED0C1" w14:textId="7044BC94" w:rsidR="00ED41BE" w:rsidRPr="00F24BE6" w:rsidRDefault="00ED41BE" w:rsidP="00ED41BE">
      <w:pPr>
        <w:rPr>
          <w:lang w:eastAsia="ja-JP"/>
        </w:rPr>
      </w:pPr>
    </w:p>
    <w:p w14:paraId="593FA745" w14:textId="77777777" w:rsidR="00DF17A5" w:rsidRPr="00F24BE6" w:rsidRDefault="00DF17A5" w:rsidP="00DF17A5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</w:t>
      </w:r>
    </w:p>
    <w:p w14:paraId="4C000C6C" w14:textId="77777777" w:rsidR="00DF17A5" w:rsidRPr="00F24BE6" w:rsidRDefault="00DF17A5" w:rsidP="00DF17A5">
      <w:pPr>
        <w:pStyle w:val="4"/>
        <w:rPr>
          <w:snapToGrid w:val="0"/>
        </w:rPr>
      </w:pPr>
      <w:bookmarkStart w:id="142" w:name="_Toc21621589"/>
      <w:bookmarkStart w:id="143" w:name="_Toc29297204"/>
      <w:bookmarkStart w:id="144" w:name="_Toc36149405"/>
      <w:bookmarkStart w:id="145" w:name="_Toc44092993"/>
      <w:bookmarkStart w:id="146" w:name="_Toc44093542"/>
      <w:bookmarkStart w:id="147" w:name="_Toc44094365"/>
      <w:bookmarkStart w:id="148" w:name="_Toc44094644"/>
      <w:bookmarkStart w:id="149" w:name="_Toc52296060"/>
      <w:bookmarkStart w:id="150" w:name="_Toc59027772"/>
      <w:bookmarkStart w:id="151" w:name="_Toc69328266"/>
      <w:r w:rsidRPr="00F24BE6">
        <w:rPr>
          <w:lang w:eastAsia="sv-SE"/>
        </w:rPr>
        <w:t>5.6.3.1</w:t>
      </w:r>
      <w:r w:rsidRPr="00F24BE6">
        <w:rPr>
          <w:lang w:eastAsia="sv-SE"/>
        </w:rPr>
        <w:tab/>
      </w:r>
      <w:r w:rsidRPr="00F24BE6">
        <w:rPr>
          <w:snapToGrid w:val="0"/>
        </w:rPr>
        <w:t>EN-DC FR2 SSB-based L1-RSRP measurement in non-DRX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8E97C27" w14:textId="77777777" w:rsidR="00DF17A5" w:rsidRPr="00F24BE6" w:rsidRDefault="00DF17A5" w:rsidP="00DF17A5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704CB3BD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4998561E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Antenna diagram is TBD</w:t>
      </w:r>
    </w:p>
    <w:p w14:paraId="742C8B7F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Message content is TBD</w:t>
      </w:r>
    </w:p>
    <w:p w14:paraId="6BF075BB" w14:textId="77777777" w:rsidR="00DF17A5" w:rsidRPr="00F24BE6" w:rsidRDefault="00DF17A5" w:rsidP="00DF17A5">
      <w:pPr>
        <w:pStyle w:val="H6"/>
      </w:pPr>
      <w:r w:rsidRPr="00F24BE6">
        <w:t>5.6.3.1.1</w:t>
      </w:r>
      <w:r w:rsidRPr="00F24BE6">
        <w:tab/>
        <w:t>Test purpose</w:t>
      </w:r>
    </w:p>
    <w:p w14:paraId="02E164AC" w14:textId="77777777" w:rsidR="00DF17A5" w:rsidRPr="00F24BE6" w:rsidRDefault="00DF17A5" w:rsidP="00DF17A5">
      <w:pPr>
        <w:rPr>
          <w:rFonts w:cs="v4.2.0"/>
        </w:rPr>
      </w:pPr>
      <w:r w:rsidRPr="00F24BE6">
        <w:rPr>
          <w:rFonts w:cs="v4.2.0"/>
        </w:rPr>
        <w:t xml:space="preserve">To verify that the UE makes correct reporting of L1-RSRP measurement in non-DRX within L1-RSRP measurement requirements in </w:t>
      </w:r>
      <w:r w:rsidRPr="00F24BE6">
        <w:t xml:space="preserve">TS 38.133 [6] </w:t>
      </w:r>
      <w:r w:rsidRPr="00F24BE6">
        <w:rPr>
          <w:rFonts w:cs="v4.2.0"/>
        </w:rPr>
        <w:t>clause 9.5.4.1.</w:t>
      </w:r>
    </w:p>
    <w:p w14:paraId="1BDFD6F4" w14:textId="77777777" w:rsidR="00DF17A5" w:rsidRPr="00F24BE6" w:rsidRDefault="00DF17A5" w:rsidP="00DF17A5">
      <w:pPr>
        <w:pStyle w:val="H6"/>
      </w:pPr>
      <w:r w:rsidRPr="00F24BE6">
        <w:t>5.6.3.1.2</w:t>
      </w:r>
      <w:r w:rsidRPr="00F24BE6">
        <w:tab/>
        <w:t>Test applicability</w:t>
      </w:r>
    </w:p>
    <w:p w14:paraId="75461885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EN-DC.</w:t>
      </w:r>
    </w:p>
    <w:p w14:paraId="1D279AE8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5.6.3.1.3</w:t>
      </w:r>
      <w:r w:rsidRPr="00F24BE6">
        <w:rPr>
          <w:lang w:eastAsia="sv-SE"/>
        </w:rPr>
        <w:tab/>
        <w:t>Minimum conformance requirements</w:t>
      </w:r>
    </w:p>
    <w:p w14:paraId="136E8209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5.6.3.0.1.</w:t>
      </w:r>
    </w:p>
    <w:p w14:paraId="117F5F40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A.5.6.3.1.</w:t>
      </w:r>
    </w:p>
    <w:p w14:paraId="5E75D4C4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5.6.3.1.4</w:t>
      </w:r>
      <w:r w:rsidRPr="00F24BE6">
        <w:rPr>
          <w:lang w:eastAsia="sv-SE"/>
        </w:rPr>
        <w:tab/>
        <w:t>Test description</w:t>
      </w:r>
    </w:p>
    <w:p w14:paraId="69705E15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5.6.3.1.4.1</w:t>
      </w:r>
      <w:r w:rsidRPr="00F24BE6">
        <w:rPr>
          <w:lang w:eastAsia="sv-SE"/>
        </w:rPr>
        <w:tab/>
        <w:t>Initial conditions</w:t>
      </w:r>
    </w:p>
    <w:p w14:paraId="16D647A3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5.6.3.1.4.1-1. Configure the test equipment and the DUT according to the parameters in Table 5.6.3.1.4.1-2. Test environment parameters are given in Table 5.6.3.1.4.1-3.</w:t>
      </w:r>
    </w:p>
    <w:p w14:paraId="3587034B" w14:textId="77777777" w:rsidR="00DF17A5" w:rsidRPr="00F24BE6" w:rsidRDefault="00DF17A5" w:rsidP="00DF17A5">
      <w:pPr>
        <w:pStyle w:val="TH"/>
      </w:pPr>
      <w:r w:rsidRPr="00F24BE6">
        <w:lastRenderedPageBreak/>
        <w:t xml:space="preserve">Table 5.6.3.1.4.1-1: </w:t>
      </w:r>
      <w:r w:rsidRPr="00F24BE6">
        <w:rPr>
          <w:lang w:eastAsia="sv-SE"/>
        </w:rPr>
        <w:t xml:space="preserve">EN-DC </w:t>
      </w:r>
      <w:r w:rsidRPr="00F24BE6">
        <w:rPr>
          <w:snapToGrid w:val="0"/>
        </w:rPr>
        <w:t xml:space="preserve">SSB based L1-RSRP measurement </w:t>
      </w:r>
      <w:r w:rsidRPr="00F24BE6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F24BE6" w14:paraId="67BBCDED" w14:textId="77777777" w:rsidTr="00543291">
        <w:tc>
          <w:tcPr>
            <w:tcW w:w="2376" w:type="dxa"/>
            <w:shd w:val="clear" w:color="auto" w:fill="auto"/>
          </w:tcPr>
          <w:p w14:paraId="17962E3D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7479" w:type="dxa"/>
            <w:shd w:val="clear" w:color="auto" w:fill="auto"/>
          </w:tcPr>
          <w:p w14:paraId="77789367" w14:textId="77777777" w:rsidR="00DF17A5" w:rsidRPr="00F24BE6" w:rsidRDefault="00DF17A5" w:rsidP="00543291">
            <w:pPr>
              <w:pStyle w:val="TAH"/>
            </w:pPr>
            <w:r w:rsidRPr="00F24BE6">
              <w:t>Description</w:t>
            </w:r>
          </w:p>
        </w:tc>
      </w:tr>
      <w:tr w:rsidR="00DF17A5" w:rsidRPr="00F24BE6" w14:paraId="6543B713" w14:textId="77777777" w:rsidTr="00543291">
        <w:tc>
          <w:tcPr>
            <w:tcW w:w="2376" w:type="dxa"/>
            <w:shd w:val="clear" w:color="auto" w:fill="auto"/>
          </w:tcPr>
          <w:p w14:paraId="2AD7F283" w14:textId="77777777" w:rsidR="00DF17A5" w:rsidRPr="00F24BE6" w:rsidRDefault="00DF17A5" w:rsidP="00543291">
            <w:pPr>
              <w:pStyle w:val="TAL"/>
            </w:pPr>
            <w:r w:rsidRPr="00F24BE6">
              <w:t>1</w:t>
            </w:r>
          </w:p>
        </w:tc>
        <w:tc>
          <w:tcPr>
            <w:tcW w:w="7479" w:type="dxa"/>
            <w:shd w:val="clear" w:color="auto" w:fill="auto"/>
          </w:tcPr>
          <w:p w14:paraId="397F5745" w14:textId="77777777" w:rsidR="00DF17A5" w:rsidRPr="00F24BE6" w:rsidRDefault="00DF17A5" w:rsidP="00543291">
            <w:pPr>
              <w:pStyle w:val="TAL"/>
            </w:pPr>
            <w:r w:rsidRPr="00F24BE6">
              <w:t>LTE FDD, NR 120 kHz SSB SCS, 100 MHz bandwidth, TDD duplex mode</w:t>
            </w:r>
          </w:p>
        </w:tc>
      </w:tr>
      <w:tr w:rsidR="00DF17A5" w:rsidRPr="00F24BE6" w14:paraId="23265ED7" w14:textId="77777777" w:rsidTr="00543291">
        <w:tc>
          <w:tcPr>
            <w:tcW w:w="2376" w:type="dxa"/>
            <w:shd w:val="clear" w:color="auto" w:fill="auto"/>
          </w:tcPr>
          <w:p w14:paraId="71D338E7" w14:textId="77777777" w:rsidR="00DF17A5" w:rsidRPr="00F24BE6" w:rsidRDefault="00DF17A5" w:rsidP="00543291">
            <w:pPr>
              <w:pStyle w:val="TAL"/>
            </w:pPr>
            <w:r w:rsidRPr="00F24BE6">
              <w:t>2</w:t>
            </w:r>
          </w:p>
        </w:tc>
        <w:tc>
          <w:tcPr>
            <w:tcW w:w="7479" w:type="dxa"/>
            <w:shd w:val="clear" w:color="auto" w:fill="auto"/>
          </w:tcPr>
          <w:p w14:paraId="4F3AF06D" w14:textId="77777777" w:rsidR="00DF17A5" w:rsidRPr="00F24BE6" w:rsidRDefault="00DF17A5" w:rsidP="00543291">
            <w:pPr>
              <w:pStyle w:val="TAL"/>
            </w:pPr>
            <w:r w:rsidRPr="00F24BE6">
              <w:t>LTE TDD, NR 120 kHz SSB SCS, 100 MHz bandwidth, TDD duplex mode</w:t>
            </w:r>
          </w:p>
        </w:tc>
      </w:tr>
      <w:tr w:rsidR="00DF17A5" w:rsidRPr="00F24BE6" w14:paraId="4F6A172A" w14:textId="77777777" w:rsidTr="00543291">
        <w:tc>
          <w:tcPr>
            <w:tcW w:w="2376" w:type="dxa"/>
            <w:shd w:val="clear" w:color="auto" w:fill="auto"/>
          </w:tcPr>
          <w:p w14:paraId="12111E66" w14:textId="77777777" w:rsidR="00DF17A5" w:rsidRPr="00F24BE6" w:rsidRDefault="00DF17A5" w:rsidP="00543291">
            <w:pPr>
              <w:pStyle w:val="TAL"/>
            </w:pPr>
            <w:r w:rsidRPr="00F24BE6">
              <w:t>3</w:t>
            </w:r>
          </w:p>
        </w:tc>
        <w:tc>
          <w:tcPr>
            <w:tcW w:w="7479" w:type="dxa"/>
            <w:shd w:val="clear" w:color="auto" w:fill="auto"/>
          </w:tcPr>
          <w:p w14:paraId="35C7DCB0" w14:textId="77777777" w:rsidR="00DF17A5" w:rsidRPr="00F24BE6" w:rsidRDefault="00DF17A5" w:rsidP="00543291">
            <w:pPr>
              <w:pStyle w:val="TAL"/>
            </w:pPr>
            <w:r w:rsidRPr="00F24BE6">
              <w:t>LTE FDD, NR 240 kHz SSB SCS, 100 MHz bandwidth, TDD duplex mode</w:t>
            </w:r>
          </w:p>
        </w:tc>
      </w:tr>
      <w:tr w:rsidR="00DF17A5" w:rsidRPr="00F24BE6" w14:paraId="44A758F3" w14:textId="77777777" w:rsidTr="00543291">
        <w:tc>
          <w:tcPr>
            <w:tcW w:w="2376" w:type="dxa"/>
            <w:shd w:val="clear" w:color="auto" w:fill="auto"/>
          </w:tcPr>
          <w:p w14:paraId="34078E2F" w14:textId="77777777" w:rsidR="00DF17A5" w:rsidRPr="00F24BE6" w:rsidRDefault="00DF17A5" w:rsidP="00543291">
            <w:pPr>
              <w:pStyle w:val="TAL"/>
            </w:pPr>
            <w:r w:rsidRPr="00F24BE6">
              <w:t>4</w:t>
            </w:r>
          </w:p>
        </w:tc>
        <w:tc>
          <w:tcPr>
            <w:tcW w:w="7479" w:type="dxa"/>
            <w:shd w:val="clear" w:color="auto" w:fill="auto"/>
          </w:tcPr>
          <w:p w14:paraId="20E67871" w14:textId="77777777" w:rsidR="00DF17A5" w:rsidRPr="00F24BE6" w:rsidRDefault="00DF17A5" w:rsidP="00543291">
            <w:pPr>
              <w:pStyle w:val="TAL"/>
            </w:pPr>
            <w:r w:rsidRPr="00F24BE6">
              <w:t>LTE TDD, NR 240 kHz SSB SCS, 100 MHz bandwidth, TDD duplex mode</w:t>
            </w:r>
          </w:p>
        </w:tc>
      </w:tr>
      <w:tr w:rsidR="00DF17A5" w:rsidRPr="00F24BE6" w14:paraId="64BC1B7A" w14:textId="77777777" w:rsidTr="00543291">
        <w:tc>
          <w:tcPr>
            <w:tcW w:w="9855" w:type="dxa"/>
            <w:gridSpan w:val="2"/>
            <w:shd w:val="clear" w:color="auto" w:fill="auto"/>
          </w:tcPr>
          <w:p w14:paraId="630C2A35" w14:textId="77777777" w:rsidR="00DF17A5" w:rsidRPr="00F24BE6" w:rsidRDefault="00DF17A5" w:rsidP="00543291">
            <w:pPr>
              <w:pStyle w:val="TAN"/>
            </w:pPr>
            <w:r w:rsidRPr="00F24BE6">
              <w:t>Note:</w:t>
            </w:r>
            <w:r w:rsidRPr="00F24BE6">
              <w:tab/>
              <w:t>The UE is only required to be tested in one of the supported test configurations</w:t>
            </w:r>
          </w:p>
        </w:tc>
      </w:tr>
    </w:tbl>
    <w:p w14:paraId="1F770A90" w14:textId="77777777" w:rsidR="00DF17A5" w:rsidRPr="00F24BE6" w:rsidRDefault="00DF17A5" w:rsidP="00DF17A5">
      <w:pPr>
        <w:rPr>
          <w:lang w:eastAsia="sv-SE"/>
        </w:rPr>
      </w:pPr>
    </w:p>
    <w:p w14:paraId="34DCF7BA" w14:textId="77777777" w:rsidR="00DF17A5" w:rsidRPr="00F24BE6" w:rsidRDefault="00DF17A5" w:rsidP="00DF17A5">
      <w:pPr>
        <w:pStyle w:val="TH"/>
      </w:pPr>
      <w:r w:rsidRPr="00F24BE6">
        <w:rPr>
          <w:rFonts w:cs="v4.2.0"/>
        </w:rPr>
        <w:t xml:space="preserve">Table </w:t>
      </w:r>
      <w:r w:rsidRPr="00F24BE6">
        <w:rPr>
          <w:lang w:eastAsia="sv-SE"/>
        </w:rPr>
        <w:t>5.6.3.1.4.1-2</w:t>
      </w:r>
      <w:r w:rsidRPr="00F24BE6">
        <w:rPr>
          <w:rFonts w:cs="v4.2.0"/>
        </w:rPr>
        <w:t xml:space="preserve">: General test parameters for </w:t>
      </w:r>
      <w:r w:rsidRPr="00F24BE6">
        <w:rPr>
          <w:lang w:eastAsia="sv-SE"/>
        </w:rPr>
        <w:t xml:space="preserve">EN-DC </w:t>
      </w:r>
      <w:r w:rsidRPr="00F24BE6">
        <w:rPr>
          <w:snapToGrid w:val="0"/>
        </w:rPr>
        <w:t>SSB based L1-RSRP measurement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DF17A5" w:rsidRPr="00F24BE6" w14:paraId="552F195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6401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2E23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44" w14:textId="77777777" w:rsidR="00DF17A5" w:rsidRPr="00F24BE6" w:rsidRDefault="00DF17A5" w:rsidP="00543291">
            <w:pPr>
              <w:pStyle w:val="TAH"/>
            </w:pPr>
            <w:r w:rsidRPr="00F24BE6"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ED66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</w:tr>
      <w:tr w:rsidR="00DF17A5" w:rsidRPr="00F24BE6" w14:paraId="6492182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6D7C" w14:textId="77777777" w:rsidR="00DF17A5" w:rsidRPr="00F24BE6" w:rsidRDefault="00DF17A5" w:rsidP="00543291">
            <w:pPr>
              <w:pStyle w:val="TAL"/>
            </w:pPr>
            <w:r w:rsidRPr="00F24BE6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F515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E19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828D" w14:textId="77777777" w:rsidR="00DF17A5" w:rsidRPr="00F24BE6" w:rsidRDefault="00DF17A5" w:rsidP="00543291">
            <w:pPr>
              <w:pStyle w:val="TAC"/>
            </w:pPr>
            <w:r w:rsidRPr="00F24BE6">
              <w:t>freq1</w:t>
            </w:r>
          </w:p>
        </w:tc>
      </w:tr>
      <w:tr w:rsidR="00DF17A5" w:rsidRPr="00F24BE6" w14:paraId="4E5DF2EE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4EA67" w14:textId="77777777" w:rsidR="00DF17A5" w:rsidRPr="00F24BE6" w:rsidRDefault="00DF17A5" w:rsidP="00543291">
            <w:pPr>
              <w:pStyle w:val="TAL"/>
            </w:pPr>
            <w:r w:rsidRPr="00F24BE6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15CA4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BD6A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65454" w14:textId="77777777" w:rsidR="00DF17A5" w:rsidRPr="00F24BE6" w:rsidRDefault="00DF17A5" w:rsidP="00543291">
            <w:pPr>
              <w:pStyle w:val="TAC"/>
            </w:pPr>
            <w:r w:rsidRPr="00F24BE6">
              <w:t>TDD</w:t>
            </w:r>
          </w:p>
        </w:tc>
      </w:tr>
      <w:tr w:rsidR="00DF17A5" w:rsidRPr="00F24BE6" w14:paraId="3B0D0A07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D7B31" w14:textId="77777777" w:rsidR="00DF17A5" w:rsidRPr="00F24BE6" w:rsidRDefault="00DF17A5" w:rsidP="00543291">
            <w:pPr>
              <w:pStyle w:val="TAL"/>
            </w:pPr>
            <w:r w:rsidRPr="00F24BE6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BBB67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1258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96DFB" w14:textId="77777777" w:rsidR="00DF17A5" w:rsidRPr="00F24BE6" w:rsidRDefault="00DF17A5" w:rsidP="00543291">
            <w:pPr>
              <w:pStyle w:val="TAC"/>
            </w:pPr>
            <w:r w:rsidRPr="00F24BE6">
              <w:t>TDDConf.3.1</w:t>
            </w:r>
          </w:p>
        </w:tc>
      </w:tr>
      <w:tr w:rsidR="00DF17A5" w:rsidRPr="00F24BE6" w14:paraId="58A093CE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69232" w14:textId="77777777" w:rsidR="00DF17A5" w:rsidRPr="00F24BE6" w:rsidRDefault="00DF17A5" w:rsidP="00543291">
            <w:pPr>
              <w:pStyle w:val="TAL"/>
              <w:rPr>
                <w:vertAlign w:val="subscript"/>
              </w:rPr>
            </w:pPr>
            <w:proofErr w:type="spellStart"/>
            <w:r w:rsidRPr="00F24BE6">
              <w:t>BW</w:t>
            </w:r>
            <w:r w:rsidRPr="00F24BE6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37854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C2B93" w14:textId="77777777" w:rsidR="00DF17A5" w:rsidRPr="00F24BE6" w:rsidRDefault="00DF17A5" w:rsidP="00543291">
            <w:pPr>
              <w:pStyle w:val="TAC"/>
            </w:pPr>
            <w:r w:rsidRPr="00F24BE6"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06006" w14:textId="77777777" w:rsidR="00DF17A5" w:rsidRPr="00F24BE6" w:rsidRDefault="00DF17A5" w:rsidP="00543291">
            <w:pPr>
              <w:pStyle w:val="TAC"/>
            </w:pPr>
            <w:r w:rsidRPr="00F24BE6">
              <w:t xml:space="preserve">100: </w:t>
            </w:r>
            <w:proofErr w:type="spellStart"/>
            <w:proofErr w:type="gramStart"/>
            <w:r w:rsidRPr="00F24BE6">
              <w:t>N</w:t>
            </w:r>
            <w:r w:rsidRPr="00F24BE6">
              <w:rPr>
                <w:vertAlign w:val="subscript"/>
              </w:rPr>
              <w:t>RB,c</w:t>
            </w:r>
            <w:proofErr w:type="spellEnd"/>
            <w:proofErr w:type="gramEnd"/>
            <w:r w:rsidRPr="00F24BE6">
              <w:t xml:space="preserve"> = 66</w:t>
            </w:r>
          </w:p>
        </w:tc>
      </w:tr>
      <w:tr w:rsidR="00DF17A5" w:rsidRPr="00F24BE6" w14:paraId="4EDD2BE2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32692" w14:textId="77777777" w:rsidR="00DF17A5" w:rsidRPr="00F24BE6" w:rsidRDefault="00DF17A5" w:rsidP="00543291">
            <w:pPr>
              <w:pStyle w:val="TAL"/>
            </w:pPr>
            <w:r w:rsidRPr="00F24BE6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B759F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C32A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D4A2" w14:textId="77777777" w:rsidR="00DF17A5" w:rsidRPr="00F24BE6" w:rsidRDefault="00DF17A5" w:rsidP="00543291">
            <w:pPr>
              <w:pStyle w:val="TAC"/>
            </w:pPr>
            <w:r w:rsidRPr="00F24BE6">
              <w:t>SR.3.1 TDD</w:t>
            </w:r>
          </w:p>
        </w:tc>
      </w:tr>
      <w:tr w:rsidR="00DF17A5" w:rsidRPr="00F24BE6" w14:paraId="4EAFFFF6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95F8F" w14:textId="77777777" w:rsidR="00DF17A5" w:rsidRPr="00F24BE6" w:rsidRDefault="00DF17A5" w:rsidP="00543291">
            <w:pPr>
              <w:pStyle w:val="TAL"/>
            </w:pPr>
            <w:r w:rsidRPr="00F24BE6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3BE5A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A4E85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33D9F" w14:textId="77777777" w:rsidR="00DF17A5" w:rsidRPr="00F24BE6" w:rsidRDefault="00DF17A5" w:rsidP="00543291">
            <w:pPr>
              <w:pStyle w:val="TAC"/>
            </w:pPr>
            <w:r w:rsidRPr="00F24BE6">
              <w:t>CR.3.1 TDD</w:t>
            </w:r>
          </w:p>
        </w:tc>
      </w:tr>
      <w:tr w:rsidR="00DF17A5" w:rsidRPr="00F24BE6" w14:paraId="718BD54C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B5C4E" w14:textId="77777777" w:rsidR="00DF17A5" w:rsidRPr="00F24BE6" w:rsidRDefault="00DF17A5" w:rsidP="00543291">
            <w:pPr>
              <w:pStyle w:val="TAL"/>
            </w:pPr>
            <w:r w:rsidRPr="00F24BE6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0F14E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6166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2C4F" w14:textId="77777777" w:rsidR="00DF17A5" w:rsidRPr="00F24BE6" w:rsidRDefault="00DF17A5" w:rsidP="00543291">
            <w:pPr>
              <w:pStyle w:val="TAC"/>
            </w:pPr>
            <w:r w:rsidRPr="00F24BE6">
              <w:t>CCR.3.1 TDD</w:t>
            </w:r>
          </w:p>
        </w:tc>
      </w:tr>
      <w:tr w:rsidR="00DF17A5" w:rsidRPr="00F24BE6" w14:paraId="41675D70" w14:textId="77777777" w:rsidTr="00543291">
        <w:trPr>
          <w:trHeight w:val="86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2B587" w14:textId="77777777" w:rsidR="00DF17A5" w:rsidRPr="00F24BE6" w:rsidRDefault="00DF17A5" w:rsidP="00543291">
            <w:pPr>
              <w:pStyle w:val="TAL"/>
            </w:pPr>
            <w:r w:rsidRPr="00F24BE6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ACBB1" w14:textId="77777777" w:rsidR="00DF17A5" w:rsidRPr="00F24BE6" w:rsidRDefault="00DF17A5" w:rsidP="00543291">
            <w:pPr>
              <w:pStyle w:val="TAC"/>
            </w:pPr>
            <w:r w:rsidRPr="00F24BE6">
              <w:t>1,2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5225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41430" w14:textId="77777777" w:rsidR="00DF17A5" w:rsidRPr="00F24BE6" w:rsidRDefault="00DF17A5" w:rsidP="00543291">
            <w:pPr>
              <w:pStyle w:val="TAC"/>
            </w:pPr>
            <w:r w:rsidRPr="00F24BE6">
              <w:t>SSB.1 FR2</w:t>
            </w:r>
          </w:p>
        </w:tc>
      </w:tr>
      <w:tr w:rsidR="00DF17A5" w:rsidRPr="00F24BE6" w14:paraId="24F9E30E" w14:textId="77777777" w:rsidTr="00543291">
        <w:trPr>
          <w:trHeight w:val="85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87006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E63F4" w14:textId="77777777" w:rsidR="00DF17A5" w:rsidRPr="00F24BE6" w:rsidRDefault="00DF17A5" w:rsidP="00543291">
            <w:pPr>
              <w:pStyle w:val="TAC"/>
            </w:pPr>
            <w:r w:rsidRPr="00F24BE6">
              <w:t>3,4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D764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9967" w14:textId="77777777" w:rsidR="00DF17A5" w:rsidRPr="00F24BE6" w:rsidRDefault="00DF17A5" w:rsidP="00543291">
            <w:pPr>
              <w:pStyle w:val="TAC"/>
            </w:pPr>
            <w:r w:rsidRPr="00F24BE6">
              <w:t>SSB.2 FR2</w:t>
            </w:r>
          </w:p>
        </w:tc>
      </w:tr>
      <w:tr w:rsidR="00DF17A5" w:rsidRPr="00F24BE6" w14:paraId="0453EA1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5360" w14:textId="77777777" w:rsidR="00DF17A5" w:rsidRPr="00F24BE6" w:rsidRDefault="00DF17A5" w:rsidP="00543291">
            <w:pPr>
              <w:pStyle w:val="TAL"/>
            </w:pPr>
            <w:r w:rsidRPr="00F24BE6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41B3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2FD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2833" w14:textId="77777777" w:rsidR="00DF17A5" w:rsidRPr="00F24BE6" w:rsidRDefault="00DF17A5" w:rsidP="00543291">
            <w:pPr>
              <w:pStyle w:val="TAC"/>
            </w:pPr>
            <w:r w:rsidRPr="00F24BE6">
              <w:t>OP.1</w:t>
            </w:r>
          </w:p>
        </w:tc>
      </w:tr>
      <w:tr w:rsidR="00DF17A5" w:rsidRPr="00F24BE6" w14:paraId="40C1773C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6694" w14:textId="77777777" w:rsidR="00DF17A5" w:rsidRPr="00F24BE6" w:rsidRDefault="00DF17A5" w:rsidP="00543291">
            <w:pPr>
              <w:pStyle w:val="TAL"/>
            </w:pPr>
            <w:r w:rsidRPr="00F24BE6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01E5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EF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2966" w14:textId="77777777" w:rsidR="00DF17A5" w:rsidRPr="00F24BE6" w:rsidRDefault="00DF17A5" w:rsidP="00543291">
            <w:pPr>
              <w:pStyle w:val="TAC"/>
            </w:pPr>
            <w:r w:rsidRPr="00F24BE6">
              <w:t>DLBWP.0.1</w:t>
            </w:r>
          </w:p>
          <w:p w14:paraId="27213A2C" w14:textId="77777777" w:rsidR="00DF17A5" w:rsidRPr="00F24BE6" w:rsidRDefault="00DF17A5" w:rsidP="00543291">
            <w:pPr>
              <w:pStyle w:val="TAC"/>
            </w:pPr>
            <w:r w:rsidRPr="00F24BE6">
              <w:t>ULBWP.0.1</w:t>
            </w:r>
          </w:p>
        </w:tc>
      </w:tr>
      <w:tr w:rsidR="00DF17A5" w:rsidRPr="00F24BE6" w14:paraId="14D53DE8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1D0D" w14:textId="77777777" w:rsidR="00DF17A5" w:rsidRPr="00F24BE6" w:rsidRDefault="00DF17A5" w:rsidP="00543291">
            <w:pPr>
              <w:pStyle w:val="TAL"/>
            </w:pPr>
            <w:r w:rsidRPr="00F24BE6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56EA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04A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CF8" w14:textId="77777777" w:rsidR="00DF17A5" w:rsidRPr="00F24BE6" w:rsidRDefault="00DF17A5" w:rsidP="00543291">
            <w:pPr>
              <w:pStyle w:val="TAC"/>
            </w:pPr>
            <w:r w:rsidRPr="00F24BE6">
              <w:t>DLBWP.1.3</w:t>
            </w:r>
          </w:p>
          <w:p w14:paraId="16A00B11" w14:textId="77777777" w:rsidR="00DF17A5" w:rsidRPr="00F24BE6" w:rsidRDefault="00DF17A5" w:rsidP="00543291">
            <w:pPr>
              <w:pStyle w:val="TAC"/>
            </w:pPr>
            <w:r w:rsidRPr="00F24BE6">
              <w:t>ULBWP.1.3</w:t>
            </w:r>
          </w:p>
        </w:tc>
      </w:tr>
      <w:tr w:rsidR="00DF17A5" w:rsidRPr="00F24BE6" w14:paraId="694CFC8B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9FA2" w14:textId="77777777" w:rsidR="00DF17A5" w:rsidRPr="00F24BE6" w:rsidRDefault="00DF17A5" w:rsidP="00543291">
            <w:pPr>
              <w:pStyle w:val="TAL"/>
            </w:pPr>
            <w:r w:rsidRPr="00F24BE6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E616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AD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C58" w14:textId="77777777" w:rsidR="00DF17A5" w:rsidRPr="00F24BE6" w:rsidRDefault="00DF17A5" w:rsidP="00543291">
            <w:pPr>
              <w:pStyle w:val="TAC"/>
            </w:pPr>
            <w:r w:rsidRPr="00F24BE6">
              <w:t>SMTC.1</w:t>
            </w:r>
          </w:p>
        </w:tc>
      </w:tr>
      <w:tr w:rsidR="00DF17A5" w:rsidRPr="00F24BE6" w14:paraId="5EB913C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5502" w14:textId="77777777" w:rsidR="00DF17A5" w:rsidRPr="00F24BE6" w:rsidRDefault="00DF17A5" w:rsidP="00543291">
            <w:pPr>
              <w:pStyle w:val="TAL"/>
            </w:pPr>
            <w:r w:rsidRPr="00F24BE6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18E1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197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1777" w14:textId="77777777" w:rsidR="00DF17A5" w:rsidRPr="00F24BE6" w:rsidRDefault="00DF17A5" w:rsidP="00543291">
            <w:pPr>
              <w:pStyle w:val="TAC"/>
            </w:pPr>
            <w:r w:rsidRPr="00F24BE6">
              <w:t>TRS.2.1 TDD</w:t>
            </w:r>
          </w:p>
        </w:tc>
      </w:tr>
      <w:tr w:rsidR="00DF17A5" w:rsidRPr="00F24BE6" w14:paraId="6904311B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4E7F" w14:textId="77777777" w:rsidR="00DF17A5" w:rsidRPr="00F24BE6" w:rsidRDefault="00DF17A5" w:rsidP="00543291">
            <w:pPr>
              <w:pStyle w:val="TAL"/>
            </w:pPr>
            <w:r w:rsidRPr="00F24BE6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477C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48D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715A" w14:textId="77777777" w:rsidR="00DF17A5" w:rsidRPr="00F24BE6" w:rsidRDefault="00DF17A5" w:rsidP="00543291">
            <w:pPr>
              <w:pStyle w:val="TAC"/>
            </w:pPr>
            <w:r w:rsidRPr="00F24BE6">
              <w:t>TCI.State.2</w:t>
            </w:r>
          </w:p>
        </w:tc>
      </w:tr>
      <w:tr w:rsidR="00DF17A5" w:rsidRPr="00F24BE6" w14:paraId="6ACCD2CD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C77A" w14:textId="77777777" w:rsidR="00DF17A5" w:rsidRPr="00F24BE6" w:rsidRDefault="00DF17A5" w:rsidP="00543291">
            <w:pPr>
              <w:pStyle w:val="TAL"/>
            </w:pPr>
            <w:r w:rsidRPr="00F24BE6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7807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5CD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8136" w14:textId="77777777" w:rsidR="00DF17A5" w:rsidRPr="00F24BE6" w:rsidRDefault="00DF17A5" w:rsidP="00543291">
            <w:pPr>
              <w:pStyle w:val="TAC"/>
            </w:pPr>
            <w:r w:rsidRPr="00F24BE6">
              <w:t>Off</w:t>
            </w:r>
          </w:p>
        </w:tc>
      </w:tr>
      <w:tr w:rsidR="00DF17A5" w:rsidRPr="00F24BE6" w14:paraId="14462BE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8AD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reportConfigType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0566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D7A5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BA9F" w14:textId="77777777" w:rsidR="00DF17A5" w:rsidRPr="00F24BE6" w:rsidRDefault="00DF17A5" w:rsidP="00543291">
            <w:pPr>
              <w:pStyle w:val="TAC"/>
            </w:pPr>
            <w:r w:rsidRPr="00F24BE6">
              <w:t>periodic</w:t>
            </w:r>
          </w:p>
        </w:tc>
      </w:tr>
      <w:tr w:rsidR="00DF17A5" w:rsidRPr="00F24BE6" w14:paraId="2CB7322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CAA1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reportQuantity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58B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644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EF61" w14:textId="77777777" w:rsidR="00DF17A5" w:rsidRPr="00F24BE6" w:rsidRDefault="00DF17A5" w:rsidP="00543291">
            <w:pPr>
              <w:pStyle w:val="TAC"/>
            </w:pPr>
            <w:proofErr w:type="spellStart"/>
            <w:r w:rsidRPr="00F24BE6">
              <w:t>ssb</w:t>
            </w:r>
            <w:proofErr w:type="spellEnd"/>
            <w:r w:rsidRPr="00F24BE6">
              <w:t>-Index-RSRP</w:t>
            </w:r>
          </w:p>
        </w:tc>
      </w:tr>
      <w:tr w:rsidR="00DF17A5" w:rsidRPr="00F24BE6" w14:paraId="6F821E6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F5AA" w14:textId="77777777" w:rsidR="00DF17A5" w:rsidRPr="00F24BE6" w:rsidRDefault="00DF17A5" w:rsidP="00543291">
            <w:pPr>
              <w:pStyle w:val="TAL"/>
            </w:pPr>
            <w:r w:rsidRPr="00F24BE6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4444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F73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1D7" w14:textId="77777777" w:rsidR="00DF17A5" w:rsidRPr="00F24BE6" w:rsidRDefault="00DF17A5" w:rsidP="00543291">
            <w:pPr>
              <w:pStyle w:val="TAC"/>
            </w:pPr>
            <w:r w:rsidRPr="00F24BE6">
              <w:t>2</w:t>
            </w:r>
          </w:p>
        </w:tc>
      </w:tr>
      <w:tr w:rsidR="00DF17A5" w:rsidRPr="00F24BE6" w14:paraId="7F221AC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882A" w14:textId="77777777" w:rsidR="00DF17A5" w:rsidRPr="00F24BE6" w:rsidRDefault="00DF17A5" w:rsidP="00543291">
            <w:pPr>
              <w:pStyle w:val="TAL"/>
            </w:pPr>
            <w:r w:rsidRPr="00F24BE6"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920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D975" w14:textId="77777777" w:rsidR="00DF17A5" w:rsidRPr="00F24BE6" w:rsidRDefault="00DF17A5" w:rsidP="00543291">
            <w:pPr>
              <w:pStyle w:val="TAC"/>
            </w:pPr>
            <w:r w:rsidRPr="00F24BE6"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5D7B" w14:textId="77777777" w:rsidR="00DF17A5" w:rsidRPr="00F24BE6" w:rsidRDefault="00DF17A5" w:rsidP="00543291">
            <w:pPr>
              <w:pStyle w:val="TAC"/>
            </w:pPr>
            <w:r w:rsidRPr="00F24BE6">
              <w:t>640</w:t>
            </w:r>
          </w:p>
        </w:tc>
      </w:tr>
      <w:tr w:rsidR="00DF17A5" w:rsidRPr="00F24BE6" w14:paraId="1BF99ED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8350" w14:textId="77777777" w:rsidR="00DF17A5" w:rsidRPr="00F24BE6" w:rsidRDefault="00DF17A5" w:rsidP="00543291">
            <w:pPr>
              <w:pStyle w:val="TAL"/>
            </w:pPr>
            <w:r w:rsidRPr="00F24BE6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7AD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C1A" w14:textId="77777777" w:rsidR="00DF17A5" w:rsidRPr="00F24BE6" w:rsidRDefault="00DF17A5" w:rsidP="00543291">
            <w:pPr>
              <w:pStyle w:val="TAC"/>
            </w:pPr>
            <w:r w:rsidRPr="00F24BE6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ACA2" w14:textId="77777777" w:rsidR="00DF17A5" w:rsidRPr="00F24BE6" w:rsidRDefault="00DF17A5" w:rsidP="00543291">
            <w:pPr>
              <w:pStyle w:val="TAC"/>
            </w:pPr>
            <w:r w:rsidRPr="00F24BE6">
              <w:t>5</w:t>
            </w:r>
          </w:p>
        </w:tc>
      </w:tr>
      <w:tr w:rsidR="00DF17A5" w:rsidRPr="00F24BE6" w14:paraId="376A7507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6039" w14:textId="77777777" w:rsidR="00DF17A5" w:rsidRPr="00F24BE6" w:rsidRDefault="00DF17A5" w:rsidP="00543291">
            <w:pPr>
              <w:pStyle w:val="TAL"/>
            </w:pPr>
            <w:r w:rsidRPr="00F24BE6"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3FAC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8F0" w14:textId="77777777" w:rsidR="00DF17A5" w:rsidRPr="00F24BE6" w:rsidRDefault="00DF17A5" w:rsidP="00543291">
            <w:pPr>
              <w:pStyle w:val="TAC"/>
            </w:pPr>
            <w:r w:rsidRPr="00F24BE6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D7FB" w14:textId="77777777" w:rsidR="00DF17A5" w:rsidRPr="00F24BE6" w:rsidRDefault="00DF17A5" w:rsidP="00543291">
            <w:pPr>
              <w:pStyle w:val="TAC"/>
            </w:pPr>
            <w:r w:rsidRPr="00F24BE6">
              <w:t>2</w:t>
            </w:r>
          </w:p>
        </w:tc>
      </w:tr>
      <w:tr w:rsidR="00DF17A5" w:rsidRPr="00F24BE6" w14:paraId="41BE67C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53E7" w14:textId="77777777" w:rsidR="00DF17A5" w:rsidRPr="00F24BE6" w:rsidRDefault="00DF17A5" w:rsidP="00543291">
            <w:pPr>
              <w:pStyle w:val="TAL"/>
            </w:pPr>
            <w:r w:rsidRPr="00F24BE6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DE5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873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5BCC" w14:textId="77777777" w:rsidR="00DF17A5" w:rsidRPr="00F24BE6" w:rsidRDefault="00DF17A5" w:rsidP="00543291">
            <w:pPr>
              <w:pStyle w:val="TAC"/>
            </w:pPr>
            <w:r w:rsidRPr="00F24BE6">
              <w:t>AWGN</w:t>
            </w:r>
          </w:p>
        </w:tc>
      </w:tr>
      <w:tr w:rsidR="00DF17A5" w:rsidRPr="00F24BE6" w14:paraId="7AE553EB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FAF0F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B98A8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C4670" w14:textId="77777777" w:rsidR="00DF17A5" w:rsidRPr="00F24BE6" w:rsidRDefault="00DF17A5" w:rsidP="00543291">
            <w:pPr>
              <w:pStyle w:val="TAC"/>
            </w:pPr>
            <w:r w:rsidRPr="00F24BE6">
              <w:t>dB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7159E" w14:textId="77777777" w:rsidR="00DF17A5" w:rsidRPr="00F24BE6" w:rsidRDefault="00DF17A5" w:rsidP="00543291">
            <w:pPr>
              <w:pStyle w:val="TAC"/>
            </w:pPr>
            <w:r w:rsidRPr="00F24BE6">
              <w:t>0</w:t>
            </w:r>
          </w:p>
        </w:tc>
      </w:tr>
      <w:tr w:rsidR="00DF17A5" w:rsidRPr="00F24BE6" w14:paraId="34F55EE0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15296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13D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806A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35EC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6F0EE42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57D6F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DECC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4F8E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5424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43D9A781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C9A0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BDF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7BF5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0592A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220D92D3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BD476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2691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76ADC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B2DEC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5B43022D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66531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50003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E4CA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98A6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03D0FB0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76B70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818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2E9B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EB04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1D79353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C12A5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 xml:space="preserve">EPRE ratio of OCNG DMRS to </w:t>
            </w:r>
            <w:proofErr w:type="spellStart"/>
            <w:r w:rsidRPr="00F24BE6">
              <w:rPr>
                <w:sz w:val="15"/>
                <w:szCs w:val="15"/>
              </w:rPr>
              <w:t>SSS</w:t>
            </w:r>
            <w:r w:rsidRPr="00F24BE6">
              <w:rPr>
                <w:sz w:val="15"/>
                <w:szCs w:val="15"/>
                <w:vertAlign w:val="superscript"/>
              </w:rPr>
              <w:t>Note</w:t>
            </w:r>
            <w:proofErr w:type="spellEnd"/>
            <w:r w:rsidRPr="00F24BE6">
              <w:rPr>
                <w:sz w:val="15"/>
                <w:szCs w:val="15"/>
                <w:vertAlign w:val="superscript"/>
              </w:rPr>
              <w:t xml:space="preserve">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ED2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DC743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23ADE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294A1BD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4EF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OCNG to OCNG DMRS</w:t>
            </w:r>
            <w:r w:rsidRPr="00F24BE6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EF72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92D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C2FFF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4739BC7E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9E30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48D0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84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B8BAA" w14:textId="77777777" w:rsidR="00DF17A5" w:rsidRPr="00F24BE6" w:rsidRDefault="00DF17A5" w:rsidP="00543291">
            <w:pPr>
              <w:pStyle w:val="TAC"/>
            </w:pPr>
            <w:r w:rsidRPr="00F24BE6">
              <w:t>AWGN</w:t>
            </w:r>
          </w:p>
        </w:tc>
      </w:tr>
    </w:tbl>
    <w:p w14:paraId="0D010F69" w14:textId="77777777" w:rsidR="00DF17A5" w:rsidRPr="00F24BE6" w:rsidRDefault="00DF17A5" w:rsidP="00DF17A5">
      <w:pPr>
        <w:rPr>
          <w:lang w:eastAsia="sv-SE"/>
        </w:rPr>
      </w:pPr>
    </w:p>
    <w:p w14:paraId="7CB8D641" w14:textId="77777777" w:rsidR="00DF17A5" w:rsidRPr="00F24BE6" w:rsidRDefault="00DF17A5" w:rsidP="00DF17A5">
      <w:pPr>
        <w:pStyle w:val="TH"/>
      </w:pPr>
      <w:r w:rsidRPr="00F24BE6">
        <w:lastRenderedPageBreak/>
        <w:t>Table 5.6.3.1.4.1-3: Test Environment parameters for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F24BE6" w14:paraId="0A6EE58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0074C5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E8C9ED4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53B60F1E" w14:textId="77777777" w:rsidR="00DF17A5" w:rsidRPr="00F24BE6" w:rsidRDefault="00DF17A5" w:rsidP="00543291">
            <w:pPr>
              <w:pStyle w:val="TAH"/>
            </w:pPr>
            <w:r w:rsidRPr="00F24BE6">
              <w:t>Comment</w:t>
            </w:r>
          </w:p>
        </w:tc>
      </w:tr>
      <w:tr w:rsidR="00DF17A5" w:rsidRPr="00F24BE6" w14:paraId="2F0315E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B67B6D8" w14:textId="77777777" w:rsidR="00DF17A5" w:rsidRPr="00F24BE6" w:rsidRDefault="00DF17A5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4DE57A8" w14:textId="77777777" w:rsidR="00DF17A5" w:rsidRPr="00F24BE6" w:rsidRDefault="00DF17A5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50D5A40B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DF17A5" w:rsidRPr="00F24BE6" w14:paraId="6676947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46D46CB" w14:textId="77777777" w:rsidR="00DF17A5" w:rsidRPr="00F24BE6" w:rsidRDefault="00DF17A5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41B2D7" w14:textId="12D4685F" w:rsidR="00DF17A5" w:rsidRPr="00F24BE6" w:rsidRDefault="00DF17A5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152" w:author="Anritsu" w:date="2021-04-24T14:32:00Z">
              <w:r w:rsidR="00BF21E4" w:rsidRPr="00F24BE6">
                <w:t>for E-UTRA, 7.2.3 for NR FR2</w:t>
              </w:r>
            </w:ins>
            <w:del w:id="153" w:author="Anritsu" w:date="2021-05-20T01:23:00Z">
              <w:r w:rsidRPr="00F24BE6" w:rsidDel="00A201D8">
                <w:rPr>
                  <w:rPrChange w:id="154" w:author="Anritsu" w:date="2021-05-20T01:23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DF17A5" w:rsidRPr="00F24BE6" w14:paraId="0FB0DC9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E2A28BD" w14:textId="77777777" w:rsidR="00DF17A5" w:rsidRPr="00F24BE6" w:rsidRDefault="00DF17A5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69CB80" w14:textId="77777777" w:rsidR="00DF17A5" w:rsidRPr="00F24BE6" w:rsidRDefault="00DF17A5" w:rsidP="00543291">
            <w:pPr>
              <w:pStyle w:val="TAL"/>
            </w:pPr>
            <w:r w:rsidRPr="00F24BE6">
              <w:t>As specified by the test configuration selected from Table 5.6.3.1.4.1-1.</w:t>
            </w:r>
          </w:p>
        </w:tc>
      </w:tr>
      <w:tr w:rsidR="00DF17A5" w:rsidRPr="00F24BE6" w14:paraId="28A9FA8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F0C818D" w14:textId="77777777" w:rsidR="00DF17A5" w:rsidRPr="00F24BE6" w:rsidRDefault="00DF17A5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D2C421" w14:textId="77777777" w:rsidR="00DF17A5" w:rsidRPr="00F24BE6" w:rsidRDefault="00DF17A5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49BB11E2" w14:textId="77777777" w:rsidR="00DF17A5" w:rsidRPr="00F24BE6" w:rsidRDefault="00DF17A5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DF17A5" w:rsidRPr="00F24BE6" w14:paraId="069F292D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BFC9DFB" w14:textId="77777777" w:rsidR="00DF17A5" w:rsidRPr="00F24BE6" w:rsidRDefault="00DF17A5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5455B9C" w14:textId="77777777" w:rsidR="00DF17A5" w:rsidRPr="00F24BE6" w:rsidRDefault="00DF17A5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10D836B5" w14:textId="7C0114E3" w:rsidR="00DF17A5" w:rsidRPr="00F24BE6" w:rsidRDefault="00BD3910" w:rsidP="00543291">
            <w:pPr>
              <w:pStyle w:val="TAL"/>
            </w:pPr>
            <w:ins w:id="155" w:author="Anritsu" w:date="2021-04-24T14:45:00Z">
              <w:r w:rsidRPr="00F24BE6">
                <w:rPr>
                  <w:rFonts w:cs="Arial"/>
                  <w:szCs w:val="18"/>
                </w:rPr>
                <w:t>A.3.3.3.1-1</w:t>
              </w:r>
            </w:ins>
            <w:del w:id="156" w:author="Anritsu" w:date="2021-04-24T14:45:00Z">
              <w:r w:rsidR="00DF17A5" w:rsidRPr="00F24BE6" w:rsidDel="00BD3910">
                <w:delText>TBD</w:delText>
              </w:r>
            </w:del>
          </w:p>
        </w:tc>
        <w:tc>
          <w:tcPr>
            <w:tcW w:w="3961" w:type="dxa"/>
            <w:vMerge w:val="restart"/>
          </w:tcPr>
          <w:p w14:paraId="51B778B9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DF17A5" w:rsidRPr="00F24BE6" w14:paraId="1E7F1675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2FB6044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0A8DE08" w14:textId="77777777" w:rsidR="00DF17A5" w:rsidRPr="00F24BE6" w:rsidRDefault="00DF17A5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95A9DC5" w14:textId="5403E406" w:rsidR="00DF17A5" w:rsidRPr="00F24BE6" w:rsidRDefault="00BD3910" w:rsidP="00543291">
            <w:pPr>
              <w:pStyle w:val="TAL"/>
            </w:pPr>
            <w:ins w:id="157" w:author="Anritsu" w:date="2021-04-24T14:45:00Z">
              <w:r w:rsidRPr="00F24BE6">
                <w:rPr>
                  <w:rFonts w:cs="Arial"/>
                  <w:szCs w:val="18"/>
                </w:rPr>
                <w:t>A.3.4.1.1</w:t>
              </w:r>
            </w:ins>
            <w:del w:id="158" w:author="Anritsu" w:date="2021-04-24T14:45:00Z">
              <w:r w:rsidR="00DF17A5" w:rsidRPr="00F24BE6" w:rsidDel="00BD3910">
                <w:delText>TBD</w:delText>
              </w:r>
            </w:del>
          </w:p>
        </w:tc>
        <w:tc>
          <w:tcPr>
            <w:tcW w:w="3961" w:type="dxa"/>
            <w:vMerge/>
          </w:tcPr>
          <w:p w14:paraId="74633F44" w14:textId="77777777" w:rsidR="00DF17A5" w:rsidRPr="00F24BE6" w:rsidRDefault="00DF17A5" w:rsidP="00543291">
            <w:pPr>
              <w:pStyle w:val="TAL"/>
            </w:pPr>
          </w:p>
        </w:tc>
      </w:tr>
      <w:tr w:rsidR="00DF17A5" w:rsidRPr="00F24BE6" w14:paraId="3CBED1D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C8D38A2" w14:textId="77777777" w:rsidR="00DF17A5" w:rsidRPr="00F24BE6" w:rsidRDefault="00DF17A5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0C2662F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3961" w:type="dxa"/>
          </w:tcPr>
          <w:p w14:paraId="5CD6EFEA" w14:textId="77777777" w:rsidR="00DF17A5" w:rsidRPr="00F24BE6" w:rsidRDefault="00DF17A5" w:rsidP="00543291">
            <w:pPr>
              <w:pStyle w:val="TAL"/>
            </w:pPr>
          </w:p>
        </w:tc>
      </w:tr>
    </w:tbl>
    <w:p w14:paraId="7F857CF8" w14:textId="77777777" w:rsidR="00DF17A5" w:rsidRPr="00F24BE6" w:rsidRDefault="00DF17A5" w:rsidP="00DF17A5"/>
    <w:p w14:paraId="3F18420F" w14:textId="77777777" w:rsidR="00DF17A5" w:rsidRPr="00F24BE6" w:rsidRDefault="00DF17A5" w:rsidP="00DF17A5">
      <w:pPr>
        <w:pStyle w:val="B1"/>
      </w:pPr>
      <w:r w:rsidRPr="00F24BE6">
        <w:t>1. Message contents are defined in clause 5.6.3.1.4.3.</w:t>
      </w:r>
    </w:p>
    <w:p w14:paraId="20AB1EFB" w14:textId="77777777" w:rsidR="00DF17A5" w:rsidRPr="00F24BE6" w:rsidRDefault="00DF17A5" w:rsidP="00DF17A5">
      <w:pPr>
        <w:pStyle w:val="B1"/>
        <w:rPr>
          <w:lang w:eastAsia="sv-SE"/>
        </w:rPr>
      </w:pPr>
      <w:r w:rsidRPr="00F24BE6">
        <w:t xml:space="preserve">2. The </w:t>
      </w:r>
      <w:proofErr w:type="spellStart"/>
      <w:r w:rsidRPr="00F24BE6">
        <w:t>AoA</w:t>
      </w:r>
      <w:proofErr w:type="spellEnd"/>
      <w:r w:rsidRPr="00F24BE6">
        <w:t xml:space="preserve"> setup for this test is Setup 1 as defined in clause A.9</w:t>
      </w:r>
    </w:p>
    <w:p w14:paraId="18037F84" w14:textId="0A083BC1" w:rsidR="00DF17A5" w:rsidRPr="00F24BE6" w:rsidRDefault="00DF17A5" w:rsidP="00ED41BE">
      <w:pPr>
        <w:rPr>
          <w:lang w:eastAsia="ja-JP"/>
        </w:rPr>
      </w:pPr>
    </w:p>
    <w:p w14:paraId="78E90DE9" w14:textId="1FC7A9B2" w:rsidR="00DF17A5" w:rsidRPr="00F24BE6" w:rsidRDefault="00DF17A5" w:rsidP="00ED41BE">
      <w:pPr>
        <w:rPr>
          <w:lang w:eastAsia="ja-JP"/>
        </w:rPr>
      </w:pPr>
    </w:p>
    <w:p w14:paraId="42E98A98" w14:textId="77777777" w:rsidR="00DF17A5" w:rsidRPr="00F24BE6" w:rsidRDefault="00DF17A5" w:rsidP="00DF17A5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</w:t>
      </w:r>
    </w:p>
    <w:p w14:paraId="4BD68649" w14:textId="77777777" w:rsidR="00DF17A5" w:rsidRPr="00F24BE6" w:rsidRDefault="00DF17A5" w:rsidP="00DF17A5">
      <w:pPr>
        <w:pStyle w:val="4"/>
        <w:rPr>
          <w:snapToGrid w:val="0"/>
        </w:rPr>
      </w:pPr>
      <w:bookmarkStart w:id="159" w:name="_Toc21621590"/>
      <w:bookmarkStart w:id="160" w:name="_Toc29297205"/>
      <w:bookmarkStart w:id="161" w:name="_Toc36149406"/>
      <w:bookmarkStart w:id="162" w:name="_Toc44092994"/>
      <w:bookmarkStart w:id="163" w:name="_Toc44093543"/>
      <w:bookmarkStart w:id="164" w:name="_Toc44094366"/>
      <w:bookmarkStart w:id="165" w:name="_Toc44094645"/>
      <w:bookmarkStart w:id="166" w:name="_Toc52296061"/>
      <w:bookmarkStart w:id="167" w:name="_Toc59027773"/>
      <w:bookmarkStart w:id="168" w:name="_Toc69328267"/>
      <w:r w:rsidRPr="00F24BE6">
        <w:rPr>
          <w:lang w:eastAsia="sv-SE"/>
        </w:rPr>
        <w:t>5.6.3.2</w:t>
      </w:r>
      <w:r w:rsidRPr="00F24BE6">
        <w:rPr>
          <w:lang w:eastAsia="sv-SE"/>
        </w:rPr>
        <w:tab/>
      </w:r>
      <w:r w:rsidRPr="00F24BE6">
        <w:rPr>
          <w:snapToGrid w:val="0"/>
        </w:rPr>
        <w:t>EN-DC FR2 SSB-based L1-RSRP measurement in DRX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FEA86BE" w14:textId="77777777" w:rsidR="00DF17A5" w:rsidRPr="00F24BE6" w:rsidRDefault="00DF17A5" w:rsidP="00DF17A5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63401A43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2D3C6444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Antenna diagram is TBD</w:t>
      </w:r>
    </w:p>
    <w:p w14:paraId="00DF5C13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Message content is TBD</w:t>
      </w:r>
    </w:p>
    <w:p w14:paraId="13DBF070" w14:textId="77777777" w:rsidR="00DF17A5" w:rsidRPr="00F24BE6" w:rsidRDefault="00DF17A5" w:rsidP="00DF17A5">
      <w:pPr>
        <w:pStyle w:val="H6"/>
      </w:pPr>
      <w:r w:rsidRPr="00F24BE6">
        <w:t>5.6.3.2.1</w:t>
      </w:r>
      <w:r w:rsidRPr="00F24BE6">
        <w:tab/>
        <w:t>Test purpose</w:t>
      </w:r>
    </w:p>
    <w:p w14:paraId="77A3C09E" w14:textId="77777777" w:rsidR="00DF17A5" w:rsidRPr="00F24BE6" w:rsidRDefault="00DF17A5" w:rsidP="00DF17A5">
      <w:pPr>
        <w:rPr>
          <w:rFonts w:cs="v4.2.0"/>
        </w:rPr>
      </w:pPr>
      <w:r w:rsidRPr="00F24BE6">
        <w:rPr>
          <w:rFonts w:cs="v4.2.0"/>
        </w:rPr>
        <w:t xml:space="preserve">To verify that the UE makes correct reporting of L1-RSRP measurement in DRX within L1-RSRP measurement requirements in </w:t>
      </w:r>
      <w:r w:rsidRPr="00F24BE6">
        <w:t xml:space="preserve">TS 38.133 [6] </w:t>
      </w:r>
      <w:r w:rsidRPr="00F24BE6">
        <w:rPr>
          <w:rFonts w:cs="v4.2.0"/>
        </w:rPr>
        <w:t>clause 9.5.4.1.</w:t>
      </w:r>
    </w:p>
    <w:p w14:paraId="60216120" w14:textId="77777777" w:rsidR="00DF17A5" w:rsidRPr="00F24BE6" w:rsidRDefault="00DF17A5" w:rsidP="00DF17A5">
      <w:pPr>
        <w:pStyle w:val="H6"/>
      </w:pPr>
      <w:r w:rsidRPr="00F24BE6">
        <w:t>5.6.3.2.2</w:t>
      </w:r>
      <w:r w:rsidRPr="00F24BE6">
        <w:tab/>
        <w:t>Test applicability</w:t>
      </w:r>
    </w:p>
    <w:p w14:paraId="7B97E442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</w:t>
      </w:r>
      <w:r w:rsidRPr="00F24BE6">
        <w:rPr>
          <w:rFonts w:eastAsia="ＭＳ 明朝"/>
        </w:rPr>
        <w:t xml:space="preserve"> FR2 </w:t>
      </w:r>
      <w:r w:rsidRPr="00F24BE6">
        <w:rPr>
          <w:lang w:eastAsia="zh-CN"/>
        </w:rPr>
        <w:t>and long DRX cycle</w:t>
      </w:r>
      <w:r w:rsidRPr="00F24BE6">
        <w:t>.</w:t>
      </w:r>
    </w:p>
    <w:p w14:paraId="0D1CBDCD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5.6.3.2.3</w:t>
      </w:r>
      <w:r w:rsidRPr="00F24BE6">
        <w:rPr>
          <w:lang w:eastAsia="sv-SE"/>
        </w:rPr>
        <w:tab/>
        <w:t>Minimum conformance requirements</w:t>
      </w:r>
    </w:p>
    <w:p w14:paraId="22AA24D6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5.6.3.0.1.</w:t>
      </w:r>
    </w:p>
    <w:p w14:paraId="7453E487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A.5.6.3.2.</w:t>
      </w:r>
    </w:p>
    <w:p w14:paraId="5173177D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5.6.3.2.4</w:t>
      </w:r>
      <w:r w:rsidRPr="00F24BE6">
        <w:rPr>
          <w:lang w:eastAsia="sv-SE"/>
        </w:rPr>
        <w:tab/>
        <w:t>Test description</w:t>
      </w:r>
    </w:p>
    <w:p w14:paraId="4758E768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5.6.3.2.4.1</w:t>
      </w:r>
      <w:r w:rsidRPr="00F24BE6">
        <w:rPr>
          <w:lang w:eastAsia="sv-SE"/>
        </w:rPr>
        <w:tab/>
        <w:t>Initial conditions</w:t>
      </w:r>
    </w:p>
    <w:p w14:paraId="38B2682F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5.6.3.2.4.1-1. Configure the test equipment and the DUT according to the parameters in Table 5.6.3.2.4.1-2. Test environment parameters are given in Table 5.6.3.1.4.1-3.</w:t>
      </w:r>
    </w:p>
    <w:p w14:paraId="2F53A007" w14:textId="77777777" w:rsidR="00DF17A5" w:rsidRPr="00F24BE6" w:rsidRDefault="00DF17A5" w:rsidP="00DF17A5">
      <w:pPr>
        <w:pStyle w:val="TH"/>
      </w:pPr>
      <w:r w:rsidRPr="00F24BE6">
        <w:lastRenderedPageBreak/>
        <w:t xml:space="preserve">Table 5.6.3.2.4.1-1: </w:t>
      </w:r>
      <w:r w:rsidRPr="00F24BE6">
        <w:rPr>
          <w:lang w:eastAsia="sv-SE"/>
        </w:rPr>
        <w:t xml:space="preserve">EN-DC </w:t>
      </w:r>
      <w:r w:rsidRPr="00F24BE6">
        <w:rPr>
          <w:snapToGrid w:val="0"/>
        </w:rPr>
        <w:t xml:space="preserve">SSB based L1-RSRP measurement in DRX </w:t>
      </w:r>
      <w:r w:rsidRPr="00F24BE6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F24BE6" w14:paraId="677E894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F4ED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ED68" w14:textId="77777777" w:rsidR="00DF17A5" w:rsidRPr="00F24BE6" w:rsidRDefault="00DF17A5" w:rsidP="00543291">
            <w:pPr>
              <w:pStyle w:val="TAH"/>
            </w:pPr>
            <w:r w:rsidRPr="00F24BE6">
              <w:t>Description</w:t>
            </w:r>
          </w:p>
        </w:tc>
      </w:tr>
      <w:tr w:rsidR="00DF17A5" w:rsidRPr="00F24BE6" w14:paraId="631DF0AE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EC44" w14:textId="77777777" w:rsidR="00DF17A5" w:rsidRPr="00F24BE6" w:rsidRDefault="00DF17A5" w:rsidP="00543291">
            <w:pPr>
              <w:pStyle w:val="TAL"/>
            </w:pPr>
            <w:r w:rsidRPr="00F24BE6"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EDBA" w14:textId="77777777" w:rsidR="00DF17A5" w:rsidRPr="00F24BE6" w:rsidRDefault="00DF17A5" w:rsidP="00543291">
            <w:pPr>
              <w:pStyle w:val="TAL"/>
            </w:pPr>
            <w:r w:rsidRPr="00F24BE6">
              <w:t>LTE FDD, NR 120 kHz SSB SCS, 100 MHz bandwidth, TDD duplex mode</w:t>
            </w:r>
          </w:p>
        </w:tc>
      </w:tr>
      <w:tr w:rsidR="00DF17A5" w:rsidRPr="00F24BE6" w14:paraId="0D645B7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23A6" w14:textId="77777777" w:rsidR="00DF17A5" w:rsidRPr="00F24BE6" w:rsidRDefault="00DF17A5" w:rsidP="00543291">
            <w:pPr>
              <w:pStyle w:val="TAL"/>
            </w:pPr>
            <w:r w:rsidRPr="00F24BE6"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4204" w14:textId="77777777" w:rsidR="00DF17A5" w:rsidRPr="00F24BE6" w:rsidRDefault="00DF17A5" w:rsidP="00543291">
            <w:pPr>
              <w:pStyle w:val="TAL"/>
            </w:pPr>
            <w:r w:rsidRPr="00F24BE6">
              <w:t>LTE TDD, NR 120 kHz SSB SCS, 100 MHz bandwidth, TDD duplex mode</w:t>
            </w:r>
          </w:p>
        </w:tc>
      </w:tr>
      <w:tr w:rsidR="00DF17A5" w:rsidRPr="00F24BE6" w14:paraId="166465CF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6B2" w14:textId="77777777" w:rsidR="00DF17A5" w:rsidRPr="00F24BE6" w:rsidRDefault="00DF17A5" w:rsidP="00543291">
            <w:pPr>
              <w:pStyle w:val="TAL"/>
            </w:pPr>
            <w:r w:rsidRPr="00F24BE6">
              <w:t>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49C8" w14:textId="77777777" w:rsidR="00DF17A5" w:rsidRPr="00F24BE6" w:rsidRDefault="00DF17A5" w:rsidP="00543291">
            <w:pPr>
              <w:pStyle w:val="TAL"/>
            </w:pPr>
            <w:r w:rsidRPr="00F24BE6">
              <w:t>LTE FDD, NR 240 kHz SSB SCS, 100 MHz bandwidth, TDD duplex mode</w:t>
            </w:r>
          </w:p>
        </w:tc>
      </w:tr>
      <w:tr w:rsidR="00DF17A5" w:rsidRPr="00F24BE6" w14:paraId="0EA7D39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7C42" w14:textId="77777777" w:rsidR="00DF17A5" w:rsidRPr="00F24BE6" w:rsidRDefault="00DF17A5" w:rsidP="00543291">
            <w:pPr>
              <w:pStyle w:val="TAL"/>
            </w:pPr>
            <w:r w:rsidRPr="00F24BE6">
              <w:t>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C373" w14:textId="77777777" w:rsidR="00DF17A5" w:rsidRPr="00F24BE6" w:rsidRDefault="00DF17A5" w:rsidP="00543291">
            <w:pPr>
              <w:pStyle w:val="TAL"/>
            </w:pPr>
            <w:r w:rsidRPr="00F24BE6">
              <w:t>LTE TDD, NR 240 kHz SSB SCS, 100 MHz bandwidth, TDD duplex mode</w:t>
            </w:r>
          </w:p>
        </w:tc>
      </w:tr>
      <w:tr w:rsidR="00DF17A5" w:rsidRPr="00F24BE6" w14:paraId="1161D373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2644" w14:textId="77777777" w:rsidR="00DF17A5" w:rsidRPr="00F24BE6" w:rsidRDefault="00DF17A5" w:rsidP="00543291">
            <w:pPr>
              <w:pStyle w:val="TAN"/>
            </w:pPr>
            <w:r w:rsidRPr="00F24BE6">
              <w:t>Note:</w:t>
            </w:r>
            <w:r w:rsidRPr="00F24BE6">
              <w:tab/>
              <w:t>The UE is only required to be tested in one of the supported test configurations</w:t>
            </w:r>
          </w:p>
        </w:tc>
      </w:tr>
    </w:tbl>
    <w:p w14:paraId="70F9A6F6" w14:textId="77777777" w:rsidR="00DF17A5" w:rsidRPr="00F24BE6" w:rsidRDefault="00DF17A5" w:rsidP="00DF17A5">
      <w:pPr>
        <w:rPr>
          <w:lang w:eastAsia="sv-SE"/>
        </w:rPr>
      </w:pPr>
    </w:p>
    <w:p w14:paraId="34871072" w14:textId="77777777" w:rsidR="00DF17A5" w:rsidRPr="00F24BE6" w:rsidRDefault="00DF17A5" w:rsidP="00DF17A5">
      <w:pPr>
        <w:pStyle w:val="TH"/>
      </w:pPr>
      <w:r w:rsidRPr="00F24BE6">
        <w:rPr>
          <w:rFonts w:cs="v4.2.0"/>
        </w:rPr>
        <w:t xml:space="preserve">Table </w:t>
      </w:r>
      <w:r w:rsidRPr="00F24BE6">
        <w:rPr>
          <w:lang w:eastAsia="sv-SE"/>
        </w:rPr>
        <w:t>5.6.3.2.4.1-2</w:t>
      </w:r>
      <w:r w:rsidRPr="00F24BE6">
        <w:rPr>
          <w:rFonts w:cs="v4.2.0"/>
        </w:rPr>
        <w:t xml:space="preserve">: General test parameters for </w:t>
      </w:r>
      <w:r w:rsidRPr="00F24BE6">
        <w:rPr>
          <w:lang w:eastAsia="sv-SE"/>
        </w:rPr>
        <w:t xml:space="preserve">EN-DC </w:t>
      </w:r>
      <w:r w:rsidRPr="00F24BE6">
        <w:rPr>
          <w:snapToGrid w:val="0"/>
        </w:rPr>
        <w:t>SSB based L1-RSRP measurement in DRX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DF17A5" w:rsidRPr="00F24BE6" w14:paraId="17C0BE8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C09A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FF5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25F0" w14:textId="77777777" w:rsidR="00DF17A5" w:rsidRPr="00F24BE6" w:rsidRDefault="00DF17A5" w:rsidP="00543291">
            <w:pPr>
              <w:pStyle w:val="TAH"/>
            </w:pPr>
            <w:r w:rsidRPr="00F24BE6"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6384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</w:tr>
      <w:tr w:rsidR="00DF17A5" w:rsidRPr="00F24BE6" w14:paraId="3FCD0D27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3450" w14:textId="77777777" w:rsidR="00DF17A5" w:rsidRPr="00F24BE6" w:rsidRDefault="00DF17A5" w:rsidP="00543291">
            <w:pPr>
              <w:pStyle w:val="TAL"/>
            </w:pPr>
            <w:r w:rsidRPr="00F24BE6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BC07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FA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0B9C" w14:textId="77777777" w:rsidR="00DF17A5" w:rsidRPr="00F24BE6" w:rsidRDefault="00DF17A5" w:rsidP="00543291">
            <w:pPr>
              <w:pStyle w:val="TAC"/>
            </w:pPr>
            <w:r w:rsidRPr="00F24BE6">
              <w:t>freq1</w:t>
            </w:r>
          </w:p>
        </w:tc>
      </w:tr>
      <w:tr w:rsidR="00DF17A5" w:rsidRPr="00F24BE6" w14:paraId="1225AEAC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E74D3" w14:textId="77777777" w:rsidR="00DF17A5" w:rsidRPr="00F24BE6" w:rsidRDefault="00DF17A5" w:rsidP="00543291">
            <w:pPr>
              <w:pStyle w:val="TAL"/>
            </w:pPr>
            <w:r w:rsidRPr="00F24BE6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48C74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D3B1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1ED34" w14:textId="77777777" w:rsidR="00DF17A5" w:rsidRPr="00F24BE6" w:rsidRDefault="00DF17A5" w:rsidP="00543291">
            <w:pPr>
              <w:pStyle w:val="TAC"/>
            </w:pPr>
            <w:r w:rsidRPr="00F24BE6">
              <w:t>TDD</w:t>
            </w:r>
          </w:p>
        </w:tc>
      </w:tr>
      <w:tr w:rsidR="00DF17A5" w:rsidRPr="00F24BE6" w14:paraId="797166EE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ABA99" w14:textId="77777777" w:rsidR="00DF17A5" w:rsidRPr="00F24BE6" w:rsidRDefault="00DF17A5" w:rsidP="00543291">
            <w:pPr>
              <w:pStyle w:val="TAL"/>
            </w:pPr>
            <w:r w:rsidRPr="00F24BE6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56FAE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A0F7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5834" w14:textId="77777777" w:rsidR="00DF17A5" w:rsidRPr="00F24BE6" w:rsidRDefault="00DF17A5" w:rsidP="00543291">
            <w:pPr>
              <w:pStyle w:val="TAC"/>
            </w:pPr>
            <w:r w:rsidRPr="00F24BE6">
              <w:t>TDDConf.3.1</w:t>
            </w:r>
          </w:p>
        </w:tc>
      </w:tr>
      <w:tr w:rsidR="00DF17A5" w:rsidRPr="00F24BE6" w14:paraId="2DEDBB4D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6A077" w14:textId="77777777" w:rsidR="00DF17A5" w:rsidRPr="00F24BE6" w:rsidRDefault="00DF17A5" w:rsidP="00543291">
            <w:pPr>
              <w:pStyle w:val="TAL"/>
              <w:rPr>
                <w:vertAlign w:val="subscript"/>
              </w:rPr>
            </w:pPr>
            <w:proofErr w:type="spellStart"/>
            <w:r w:rsidRPr="00F24BE6">
              <w:t>BW</w:t>
            </w:r>
            <w:r w:rsidRPr="00F24BE6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6AD33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F71AB" w14:textId="77777777" w:rsidR="00DF17A5" w:rsidRPr="00F24BE6" w:rsidRDefault="00DF17A5" w:rsidP="00543291">
            <w:pPr>
              <w:pStyle w:val="TAC"/>
            </w:pPr>
            <w:r w:rsidRPr="00F24BE6"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8756D" w14:textId="77777777" w:rsidR="00DF17A5" w:rsidRPr="00F24BE6" w:rsidRDefault="00DF17A5" w:rsidP="00543291">
            <w:pPr>
              <w:pStyle w:val="TAC"/>
            </w:pPr>
            <w:r w:rsidRPr="00F24BE6">
              <w:t xml:space="preserve">100: </w:t>
            </w:r>
            <w:proofErr w:type="spellStart"/>
            <w:proofErr w:type="gramStart"/>
            <w:r w:rsidRPr="00F24BE6">
              <w:t>N</w:t>
            </w:r>
            <w:r w:rsidRPr="00F24BE6">
              <w:rPr>
                <w:vertAlign w:val="subscript"/>
              </w:rPr>
              <w:t>RB,c</w:t>
            </w:r>
            <w:proofErr w:type="spellEnd"/>
            <w:proofErr w:type="gramEnd"/>
            <w:r w:rsidRPr="00F24BE6">
              <w:t xml:space="preserve"> = 66</w:t>
            </w:r>
          </w:p>
        </w:tc>
      </w:tr>
      <w:tr w:rsidR="00DF17A5" w:rsidRPr="00F24BE6" w14:paraId="4E067220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7579C" w14:textId="77777777" w:rsidR="00DF17A5" w:rsidRPr="00F24BE6" w:rsidRDefault="00DF17A5" w:rsidP="00543291">
            <w:pPr>
              <w:pStyle w:val="TAL"/>
            </w:pPr>
            <w:r w:rsidRPr="00F24BE6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8BEF6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29B3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866A4" w14:textId="77777777" w:rsidR="00DF17A5" w:rsidRPr="00F24BE6" w:rsidRDefault="00DF17A5" w:rsidP="00543291">
            <w:pPr>
              <w:pStyle w:val="TAC"/>
            </w:pPr>
            <w:r w:rsidRPr="00F24BE6">
              <w:t>SR.3.1 TDD</w:t>
            </w:r>
          </w:p>
        </w:tc>
      </w:tr>
      <w:tr w:rsidR="00DF17A5" w:rsidRPr="00F24BE6" w14:paraId="583062AA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51994" w14:textId="77777777" w:rsidR="00DF17A5" w:rsidRPr="00F24BE6" w:rsidRDefault="00DF17A5" w:rsidP="00543291">
            <w:pPr>
              <w:pStyle w:val="TAL"/>
            </w:pPr>
            <w:r w:rsidRPr="00F24BE6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32872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3638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ECC4C" w14:textId="77777777" w:rsidR="00DF17A5" w:rsidRPr="00F24BE6" w:rsidRDefault="00DF17A5" w:rsidP="00543291">
            <w:pPr>
              <w:pStyle w:val="TAC"/>
            </w:pPr>
            <w:r w:rsidRPr="00F24BE6">
              <w:t>CR.3.1 TDD</w:t>
            </w:r>
          </w:p>
        </w:tc>
      </w:tr>
      <w:tr w:rsidR="00DF17A5" w:rsidRPr="00F24BE6" w14:paraId="4C1B5DF6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5F28B" w14:textId="77777777" w:rsidR="00DF17A5" w:rsidRPr="00F24BE6" w:rsidRDefault="00DF17A5" w:rsidP="00543291">
            <w:pPr>
              <w:pStyle w:val="TAL"/>
            </w:pPr>
            <w:r w:rsidRPr="00F24BE6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8FB8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45BC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214F8" w14:textId="77777777" w:rsidR="00DF17A5" w:rsidRPr="00F24BE6" w:rsidRDefault="00DF17A5" w:rsidP="00543291">
            <w:pPr>
              <w:pStyle w:val="TAC"/>
            </w:pPr>
            <w:r w:rsidRPr="00F24BE6">
              <w:t>CCR.3.1 TDD</w:t>
            </w:r>
          </w:p>
        </w:tc>
      </w:tr>
      <w:tr w:rsidR="00DF17A5" w:rsidRPr="00F24BE6" w14:paraId="1AF4BF22" w14:textId="77777777" w:rsidTr="00543291">
        <w:trPr>
          <w:trHeight w:val="86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0878C" w14:textId="77777777" w:rsidR="00DF17A5" w:rsidRPr="00F24BE6" w:rsidRDefault="00DF17A5" w:rsidP="00543291">
            <w:pPr>
              <w:pStyle w:val="TAL"/>
            </w:pPr>
            <w:r w:rsidRPr="00F24BE6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CF641" w14:textId="77777777" w:rsidR="00DF17A5" w:rsidRPr="00F24BE6" w:rsidRDefault="00DF17A5" w:rsidP="00543291">
            <w:pPr>
              <w:pStyle w:val="TAC"/>
            </w:pPr>
            <w:r w:rsidRPr="00F24BE6">
              <w:t>1,2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FE0C5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ED882" w14:textId="77777777" w:rsidR="00DF17A5" w:rsidRPr="00F24BE6" w:rsidRDefault="00DF17A5" w:rsidP="00543291">
            <w:pPr>
              <w:pStyle w:val="TAC"/>
            </w:pPr>
            <w:r w:rsidRPr="00F24BE6">
              <w:t>SSB.1 FR2</w:t>
            </w:r>
          </w:p>
        </w:tc>
      </w:tr>
      <w:tr w:rsidR="00DF17A5" w:rsidRPr="00F24BE6" w14:paraId="30DD6CE3" w14:textId="77777777" w:rsidTr="00543291">
        <w:trPr>
          <w:trHeight w:val="85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52EE7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52C8E" w14:textId="77777777" w:rsidR="00DF17A5" w:rsidRPr="00F24BE6" w:rsidRDefault="00DF17A5" w:rsidP="00543291">
            <w:pPr>
              <w:pStyle w:val="TAC"/>
            </w:pPr>
            <w:r w:rsidRPr="00F24BE6">
              <w:t>3,4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3F3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1619" w14:textId="77777777" w:rsidR="00DF17A5" w:rsidRPr="00F24BE6" w:rsidRDefault="00DF17A5" w:rsidP="00543291">
            <w:pPr>
              <w:pStyle w:val="TAC"/>
            </w:pPr>
            <w:r w:rsidRPr="00F24BE6">
              <w:t>SSB.2 FR2</w:t>
            </w:r>
          </w:p>
        </w:tc>
      </w:tr>
      <w:tr w:rsidR="00DF17A5" w:rsidRPr="00F24BE6" w14:paraId="2DA55EF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15F5" w14:textId="77777777" w:rsidR="00DF17A5" w:rsidRPr="00F24BE6" w:rsidRDefault="00DF17A5" w:rsidP="00543291">
            <w:pPr>
              <w:pStyle w:val="TAL"/>
            </w:pPr>
            <w:r w:rsidRPr="00F24BE6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B82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C7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35E" w14:textId="77777777" w:rsidR="00DF17A5" w:rsidRPr="00F24BE6" w:rsidRDefault="00DF17A5" w:rsidP="00543291">
            <w:pPr>
              <w:pStyle w:val="TAC"/>
            </w:pPr>
            <w:r w:rsidRPr="00F24BE6">
              <w:t>OP.1</w:t>
            </w:r>
          </w:p>
        </w:tc>
      </w:tr>
      <w:tr w:rsidR="00DF17A5" w:rsidRPr="00F24BE6" w14:paraId="22456CC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6EA4" w14:textId="77777777" w:rsidR="00DF17A5" w:rsidRPr="00F24BE6" w:rsidRDefault="00DF17A5" w:rsidP="00543291">
            <w:pPr>
              <w:pStyle w:val="TAL"/>
            </w:pPr>
            <w:r w:rsidRPr="00F24BE6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0E9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3A4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F35" w14:textId="77777777" w:rsidR="00DF17A5" w:rsidRPr="00F24BE6" w:rsidRDefault="00DF17A5" w:rsidP="00543291">
            <w:pPr>
              <w:pStyle w:val="TAC"/>
            </w:pPr>
            <w:r w:rsidRPr="00F24BE6">
              <w:t>DLBWP.0.1</w:t>
            </w:r>
          </w:p>
          <w:p w14:paraId="26624031" w14:textId="77777777" w:rsidR="00DF17A5" w:rsidRPr="00F24BE6" w:rsidRDefault="00DF17A5" w:rsidP="00543291">
            <w:pPr>
              <w:pStyle w:val="TAC"/>
            </w:pPr>
            <w:r w:rsidRPr="00F24BE6">
              <w:t>ULBWP.0.1</w:t>
            </w:r>
          </w:p>
        </w:tc>
      </w:tr>
      <w:tr w:rsidR="00DF17A5" w:rsidRPr="00F24BE6" w14:paraId="6C97636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9AA8" w14:textId="77777777" w:rsidR="00DF17A5" w:rsidRPr="00F24BE6" w:rsidRDefault="00DF17A5" w:rsidP="00543291">
            <w:pPr>
              <w:pStyle w:val="TAL"/>
            </w:pPr>
            <w:r w:rsidRPr="00F24BE6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F7C0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36A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629B" w14:textId="77777777" w:rsidR="00DF17A5" w:rsidRPr="00F24BE6" w:rsidRDefault="00DF17A5" w:rsidP="00543291">
            <w:pPr>
              <w:pStyle w:val="TAC"/>
            </w:pPr>
            <w:r w:rsidRPr="00F24BE6">
              <w:t>DLBWP.1.3</w:t>
            </w:r>
          </w:p>
          <w:p w14:paraId="169BA862" w14:textId="77777777" w:rsidR="00DF17A5" w:rsidRPr="00F24BE6" w:rsidRDefault="00DF17A5" w:rsidP="00543291">
            <w:pPr>
              <w:pStyle w:val="TAC"/>
            </w:pPr>
            <w:r w:rsidRPr="00F24BE6">
              <w:t>ULBWP.1.3</w:t>
            </w:r>
          </w:p>
        </w:tc>
      </w:tr>
      <w:tr w:rsidR="00DF17A5" w:rsidRPr="00F24BE6" w14:paraId="1B061E11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7D22" w14:textId="77777777" w:rsidR="00DF17A5" w:rsidRPr="00F24BE6" w:rsidRDefault="00DF17A5" w:rsidP="00543291">
            <w:pPr>
              <w:pStyle w:val="TAL"/>
            </w:pPr>
            <w:r w:rsidRPr="00F24BE6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2BB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FE5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F663" w14:textId="77777777" w:rsidR="00DF17A5" w:rsidRPr="00F24BE6" w:rsidRDefault="00DF17A5" w:rsidP="00543291">
            <w:pPr>
              <w:pStyle w:val="TAC"/>
            </w:pPr>
            <w:r w:rsidRPr="00F24BE6">
              <w:t>SMTC.1</w:t>
            </w:r>
          </w:p>
        </w:tc>
      </w:tr>
      <w:tr w:rsidR="00DF17A5" w:rsidRPr="00F24BE6" w14:paraId="62CCBB6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2D71" w14:textId="77777777" w:rsidR="00DF17A5" w:rsidRPr="00F24BE6" w:rsidRDefault="00DF17A5" w:rsidP="00543291">
            <w:pPr>
              <w:pStyle w:val="TAL"/>
            </w:pPr>
            <w:r w:rsidRPr="00F24BE6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3BE4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6C9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4F3" w14:textId="77777777" w:rsidR="00DF17A5" w:rsidRPr="00F24BE6" w:rsidRDefault="00DF17A5" w:rsidP="00543291">
            <w:pPr>
              <w:pStyle w:val="TAC"/>
            </w:pPr>
            <w:r w:rsidRPr="00F24BE6">
              <w:t>TRS.2.1 TDD</w:t>
            </w:r>
          </w:p>
        </w:tc>
      </w:tr>
      <w:tr w:rsidR="00DF17A5" w:rsidRPr="00F24BE6" w14:paraId="600FF0BC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2E1" w14:textId="77777777" w:rsidR="00DF17A5" w:rsidRPr="00F24BE6" w:rsidRDefault="00DF17A5" w:rsidP="00543291">
            <w:pPr>
              <w:pStyle w:val="TAL"/>
            </w:pPr>
            <w:r w:rsidRPr="00F24BE6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759D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D1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B56D" w14:textId="77777777" w:rsidR="00DF17A5" w:rsidRPr="00F24BE6" w:rsidRDefault="00DF17A5" w:rsidP="00543291">
            <w:pPr>
              <w:pStyle w:val="TAC"/>
            </w:pPr>
            <w:r w:rsidRPr="00F24BE6">
              <w:t>TCI.State.2</w:t>
            </w:r>
          </w:p>
        </w:tc>
      </w:tr>
      <w:tr w:rsidR="00DF17A5" w:rsidRPr="00F24BE6" w14:paraId="7E68D85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49D7" w14:textId="77777777" w:rsidR="00DF17A5" w:rsidRPr="00F24BE6" w:rsidRDefault="00DF17A5" w:rsidP="00543291">
            <w:pPr>
              <w:pStyle w:val="TAL"/>
            </w:pPr>
            <w:r w:rsidRPr="00F24BE6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AC60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E9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079C" w14:textId="77777777" w:rsidR="00DF17A5" w:rsidRPr="00F24BE6" w:rsidRDefault="00DF17A5" w:rsidP="00543291">
            <w:pPr>
              <w:pStyle w:val="TAC"/>
            </w:pPr>
            <w:r w:rsidRPr="00F24BE6">
              <w:t>DRX.3</w:t>
            </w:r>
          </w:p>
        </w:tc>
      </w:tr>
      <w:tr w:rsidR="00DF17A5" w:rsidRPr="00F24BE6" w14:paraId="5700ED0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3CE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reportConfigType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2A5B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F1EC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728" w14:textId="77777777" w:rsidR="00DF17A5" w:rsidRPr="00F24BE6" w:rsidRDefault="00DF17A5" w:rsidP="00543291">
            <w:pPr>
              <w:pStyle w:val="TAC"/>
            </w:pPr>
            <w:r w:rsidRPr="00F24BE6">
              <w:t>periodic</w:t>
            </w:r>
          </w:p>
        </w:tc>
      </w:tr>
      <w:tr w:rsidR="00DF17A5" w:rsidRPr="00F24BE6" w14:paraId="1B94D0E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002D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reportQuantity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CC2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933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B5E4" w14:textId="77777777" w:rsidR="00DF17A5" w:rsidRPr="00F24BE6" w:rsidRDefault="00DF17A5" w:rsidP="00543291">
            <w:pPr>
              <w:pStyle w:val="TAC"/>
            </w:pPr>
            <w:proofErr w:type="spellStart"/>
            <w:r w:rsidRPr="00F24BE6">
              <w:t>ssb</w:t>
            </w:r>
            <w:proofErr w:type="spellEnd"/>
            <w:r w:rsidRPr="00F24BE6">
              <w:t>-Index-RSRP</w:t>
            </w:r>
          </w:p>
        </w:tc>
      </w:tr>
      <w:tr w:rsidR="00DF17A5" w:rsidRPr="00F24BE6" w14:paraId="5865BC5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2F65" w14:textId="77777777" w:rsidR="00DF17A5" w:rsidRPr="00F24BE6" w:rsidRDefault="00DF17A5" w:rsidP="00543291">
            <w:pPr>
              <w:pStyle w:val="TAL"/>
            </w:pPr>
            <w:r w:rsidRPr="00F24BE6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0ABC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AE5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ADA6" w14:textId="77777777" w:rsidR="00DF17A5" w:rsidRPr="00F24BE6" w:rsidRDefault="00DF17A5" w:rsidP="00543291">
            <w:pPr>
              <w:pStyle w:val="TAC"/>
            </w:pPr>
            <w:r w:rsidRPr="00F24BE6">
              <w:t>2</w:t>
            </w:r>
          </w:p>
        </w:tc>
      </w:tr>
      <w:tr w:rsidR="00DF17A5" w:rsidRPr="00F24BE6" w14:paraId="45EEF05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BD0F" w14:textId="77777777" w:rsidR="00DF17A5" w:rsidRPr="00F24BE6" w:rsidRDefault="00DF17A5" w:rsidP="00543291">
            <w:pPr>
              <w:pStyle w:val="TAL"/>
            </w:pPr>
            <w:r w:rsidRPr="00F24BE6"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5A9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BCBB" w14:textId="77777777" w:rsidR="00DF17A5" w:rsidRPr="00F24BE6" w:rsidRDefault="00DF17A5" w:rsidP="00543291">
            <w:pPr>
              <w:pStyle w:val="TAC"/>
            </w:pPr>
            <w:r w:rsidRPr="00F24BE6"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80E" w14:textId="77777777" w:rsidR="00DF17A5" w:rsidRPr="00F24BE6" w:rsidRDefault="00DF17A5" w:rsidP="00543291">
            <w:pPr>
              <w:pStyle w:val="TAC"/>
            </w:pPr>
            <w:r w:rsidRPr="00F24BE6">
              <w:t>640</w:t>
            </w:r>
          </w:p>
        </w:tc>
      </w:tr>
      <w:tr w:rsidR="00DF17A5" w:rsidRPr="00F24BE6" w14:paraId="3530B99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4E74" w14:textId="77777777" w:rsidR="00DF17A5" w:rsidRPr="00F24BE6" w:rsidRDefault="00DF17A5" w:rsidP="00543291">
            <w:pPr>
              <w:pStyle w:val="TAL"/>
            </w:pPr>
            <w:r w:rsidRPr="00F24BE6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C216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88E8" w14:textId="77777777" w:rsidR="00DF17A5" w:rsidRPr="00F24BE6" w:rsidRDefault="00DF17A5" w:rsidP="00543291">
            <w:pPr>
              <w:pStyle w:val="TAC"/>
            </w:pPr>
            <w:r w:rsidRPr="00F24BE6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E7A0" w14:textId="77777777" w:rsidR="00DF17A5" w:rsidRPr="00F24BE6" w:rsidRDefault="00DF17A5" w:rsidP="00543291">
            <w:pPr>
              <w:pStyle w:val="TAC"/>
            </w:pPr>
            <w:r w:rsidRPr="00F24BE6">
              <w:t>5</w:t>
            </w:r>
          </w:p>
        </w:tc>
      </w:tr>
      <w:tr w:rsidR="00DF17A5" w:rsidRPr="00F24BE6" w14:paraId="0DD9526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E4B7" w14:textId="77777777" w:rsidR="00DF17A5" w:rsidRPr="00F24BE6" w:rsidRDefault="00DF17A5" w:rsidP="00543291">
            <w:pPr>
              <w:pStyle w:val="TAL"/>
            </w:pPr>
            <w:r w:rsidRPr="00F24BE6"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0FAE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5FD4" w14:textId="77777777" w:rsidR="00DF17A5" w:rsidRPr="00F24BE6" w:rsidRDefault="00DF17A5" w:rsidP="00543291">
            <w:pPr>
              <w:pStyle w:val="TAC"/>
            </w:pPr>
            <w:r w:rsidRPr="00F24BE6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04C8" w14:textId="77777777" w:rsidR="00DF17A5" w:rsidRPr="00F24BE6" w:rsidRDefault="00DF17A5" w:rsidP="00543291">
            <w:pPr>
              <w:pStyle w:val="TAC"/>
            </w:pPr>
            <w:r w:rsidRPr="00F24BE6">
              <w:t>3</w:t>
            </w:r>
          </w:p>
        </w:tc>
      </w:tr>
      <w:tr w:rsidR="00DF17A5" w:rsidRPr="00F24BE6" w14:paraId="563DC22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EB5" w14:textId="77777777" w:rsidR="00DF17A5" w:rsidRPr="00F24BE6" w:rsidRDefault="00DF17A5" w:rsidP="00543291">
            <w:pPr>
              <w:pStyle w:val="TAL"/>
            </w:pPr>
            <w:r w:rsidRPr="00F24BE6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3A6B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ED9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A813" w14:textId="77777777" w:rsidR="00DF17A5" w:rsidRPr="00F24BE6" w:rsidRDefault="00DF17A5" w:rsidP="00543291">
            <w:pPr>
              <w:pStyle w:val="TAC"/>
            </w:pPr>
            <w:r w:rsidRPr="00F24BE6">
              <w:t>AWGN</w:t>
            </w:r>
          </w:p>
        </w:tc>
      </w:tr>
      <w:tr w:rsidR="00DF17A5" w:rsidRPr="00F24BE6" w14:paraId="34553EA4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E6FE5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7653B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5562" w14:textId="77777777" w:rsidR="00DF17A5" w:rsidRPr="00F24BE6" w:rsidRDefault="00DF17A5" w:rsidP="00543291">
            <w:pPr>
              <w:pStyle w:val="TAC"/>
            </w:pPr>
            <w:r w:rsidRPr="00F24BE6">
              <w:t>dB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F7F58" w14:textId="77777777" w:rsidR="00DF17A5" w:rsidRPr="00F24BE6" w:rsidRDefault="00DF17A5" w:rsidP="00543291">
            <w:pPr>
              <w:pStyle w:val="TAC"/>
            </w:pPr>
            <w:r w:rsidRPr="00F24BE6">
              <w:t>0</w:t>
            </w:r>
          </w:p>
        </w:tc>
      </w:tr>
      <w:tr w:rsidR="00DF17A5" w:rsidRPr="00F24BE6" w14:paraId="36837FB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0F42B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3E04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CDCC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B6B8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44E21E91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88020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3F3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EEB7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CFC91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75EA3F40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B7CFD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C75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AD8E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16DF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4DEC05B9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97D13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0216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F8FD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F0ABE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52439355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56DB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08C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29B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F2BE4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345114B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04FD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20F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1B9BC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F53DD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578AF1A2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45246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 xml:space="preserve">EPRE ratio of OCNG DMRS to </w:t>
            </w:r>
            <w:proofErr w:type="spellStart"/>
            <w:r w:rsidRPr="00F24BE6">
              <w:rPr>
                <w:sz w:val="15"/>
                <w:szCs w:val="15"/>
              </w:rPr>
              <w:t>SSS</w:t>
            </w:r>
            <w:r w:rsidRPr="00F24BE6">
              <w:rPr>
                <w:sz w:val="15"/>
                <w:szCs w:val="15"/>
                <w:vertAlign w:val="superscript"/>
              </w:rPr>
              <w:t>Note</w:t>
            </w:r>
            <w:proofErr w:type="spellEnd"/>
            <w:r w:rsidRPr="00F24BE6">
              <w:rPr>
                <w:sz w:val="15"/>
                <w:szCs w:val="15"/>
                <w:vertAlign w:val="superscript"/>
              </w:rPr>
              <w:t xml:space="preserve">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1E3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4B0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FA788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64931B1B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BCE8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OCNG to OCNG DMRS</w:t>
            </w:r>
            <w:r w:rsidRPr="00F24BE6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B6B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91A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8138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220E609D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CBDF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12DE3" w14:textId="77777777" w:rsidR="00DF17A5" w:rsidRPr="00F24BE6" w:rsidRDefault="00DF17A5" w:rsidP="00543291">
            <w:pPr>
              <w:pStyle w:val="TAC"/>
            </w:pPr>
            <w:r w:rsidRPr="00F24BE6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A2B5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91B3" w14:textId="77777777" w:rsidR="00DF17A5" w:rsidRPr="00F24BE6" w:rsidRDefault="00DF17A5" w:rsidP="00543291">
            <w:pPr>
              <w:pStyle w:val="TAC"/>
            </w:pPr>
            <w:r w:rsidRPr="00F24BE6">
              <w:t>AWGN</w:t>
            </w:r>
          </w:p>
        </w:tc>
      </w:tr>
      <w:tr w:rsidR="00DF17A5" w:rsidRPr="00F24BE6" w14:paraId="52D53C56" w14:textId="77777777" w:rsidTr="00543291">
        <w:trPr>
          <w:trHeight w:val="145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D1FAF" w14:textId="77777777" w:rsidR="00DF17A5" w:rsidRPr="00F24BE6" w:rsidRDefault="00DF17A5" w:rsidP="00543291">
            <w:pPr>
              <w:pStyle w:val="TAN"/>
            </w:pPr>
            <w:r w:rsidRPr="00F24BE6">
              <w:t>Note 1:</w:t>
            </w:r>
            <w:r w:rsidRPr="00F24BE6">
              <w:tab/>
              <w:t xml:space="preserve">OCNG shall be used such that both cells are fully </w:t>
            </w:r>
            <w:proofErr w:type="gramStart"/>
            <w:r w:rsidRPr="00F24BE6">
              <w:t>allocated</w:t>
            </w:r>
            <w:proofErr w:type="gramEnd"/>
            <w:r w:rsidRPr="00F24BE6">
              <w:t xml:space="preserve"> and a constant total transmitted power spectral density is achieved for all OFDM symbols.</w:t>
            </w:r>
          </w:p>
        </w:tc>
      </w:tr>
    </w:tbl>
    <w:p w14:paraId="59789F2F" w14:textId="77777777" w:rsidR="00DF17A5" w:rsidRPr="00F24BE6" w:rsidRDefault="00DF17A5" w:rsidP="00DF17A5">
      <w:pPr>
        <w:rPr>
          <w:lang w:eastAsia="sv-SE"/>
        </w:rPr>
      </w:pPr>
    </w:p>
    <w:p w14:paraId="037FB627" w14:textId="77777777" w:rsidR="00DF17A5" w:rsidRPr="00F24BE6" w:rsidRDefault="00DF17A5" w:rsidP="00DF17A5">
      <w:pPr>
        <w:pStyle w:val="TH"/>
      </w:pPr>
      <w:r w:rsidRPr="00F24BE6">
        <w:lastRenderedPageBreak/>
        <w:t>Table 5.6.3.2.4.1-3: Test Environment parameters for EN-DC SSB based L1-RSRP measurement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F24BE6" w14:paraId="25BB62D9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B51B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BCD5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9B1" w14:textId="77777777" w:rsidR="00DF17A5" w:rsidRPr="00F24BE6" w:rsidRDefault="00DF17A5" w:rsidP="00543291">
            <w:pPr>
              <w:pStyle w:val="TAH"/>
            </w:pPr>
            <w:r w:rsidRPr="00F24BE6">
              <w:t>Comment</w:t>
            </w:r>
          </w:p>
        </w:tc>
      </w:tr>
      <w:tr w:rsidR="00DF17A5" w:rsidRPr="00F24BE6" w14:paraId="2599AC6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E8F0" w14:textId="77777777" w:rsidR="00DF17A5" w:rsidRPr="00F24BE6" w:rsidRDefault="00DF17A5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0B50" w14:textId="77777777" w:rsidR="00DF17A5" w:rsidRPr="00F24BE6" w:rsidRDefault="00DF17A5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EAE2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DF17A5" w:rsidRPr="00F24BE6" w14:paraId="6420709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BA2" w14:textId="77777777" w:rsidR="00DF17A5" w:rsidRPr="00F24BE6" w:rsidRDefault="00DF17A5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9E3" w14:textId="3A70307B" w:rsidR="00DF17A5" w:rsidRPr="00F24BE6" w:rsidRDefault="00DF17A5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169" w:author="Anritsu" w:date="2021-04-24T14:32:00Z">
              <w:r w:rsidR="00BF21E4" w:rsidRPr="00F24BE6">
                <w:t>for E-UTRA, 7.2.3 for NR FR2</w:t>
              </w:r>
            </w:ins>
            <w:del w:id="170" w:author="Anritsu" w:date="2021-05-20T01:23:00Z">
              <w:r w:rsidRPr="00F24BE6" w:rsidDel="00A201D8">
                <w:rPr>
                  <w:rPrChange w:id="171" w:author="Anritsu" w:date="2021-05-20T01:23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DF17A5" w:rsidRPr="00F24BE6" w14:paraId="5F7324D3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CDAA" w14:textId="77777777" w:rsidR="00DF17A5" w:rsidRPr="00F24BE6" w:rsidRDefault="00DF17A5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70D" w14:textId="77777777" w:rsidR="00DF17A5" w:rsidRPr="00F24BE6" w:rsidRDefault="00DF17A5" w:rsidP="00543291">
            <w:pPr>
              <w:pStyle w:val="TAL"/>
            </w:pPr>
            <w:r w:rsidRPr="00F24BE6">
              <w:t>As specified by the test configuration selected from Table 5.6.3.1.4.1-1.</w:t>
            </w:r>
          </w:p>
        </w:tc>
      </w:tr>
      <w:tr w:rsidR="00DF17A5" w:rsidRPr="00F24BE6" w14:paraId="2AFA6393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8A18" w14:textId="77777777" w:rsidR="00DF17A5" w:rsidRPr="00F24BE6" w:rsidRDefault="00DF17A5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9395" w14:textId="77777777" w:rsidR="00DF17A5" w:rsidRPr="00F24BE6" w:rsidRDefault="00DF17A5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A54E" w14:textId="77777777" w:rsidR="00DF17A5" w:rsidRPr="00F24BE6" w:rsidRDefault="00DF17A5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DF17A5" w:rsidRPr="00F24BE6" w14:paraId="2976B623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C7C1" w14:textId="77777777" w:rsidR="00DF17A5" w:rsidRPr="00F24BE6" w:rsidRDefault="00DF17A5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0A6" w14:textId="77777777" w:rsidR="00DF17A5" w:rsidRPr="00F24BE6" w:rsidRDefault="00DF17A5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B9B" w14:textId="6ECD5F43" w:rsidR="00DF17A5" w:rsidRPr="00F24BE6" w:rsidRDefault="00BD3910" w:rsidP="00543291">
            <w:pPr>
              <w:pStyle w:val="TAL"/>
            </w:pPr>
            <w:ins w:id="172" w:author="Anritsu" w:date="2021-04-24T14:46:00Z">
              <w:r w:rsidRPr="00F24BE6">
                <w:rPr>
                  <w:rFonts w:cs="Arial"/>
                  <w:szCs w:val="18"/>
                </w:rPr>
                <w:t>A.3.3.3.1-1</w:t>
              </w:r>
            </w:ins>
            <w:del w:id="173" w:author="Anritsu" w:date="2021-04-24T14:46:00Z">
              <w:r w:rsidR="00DF17A5" w:rsidRPr="00F24BE6" w:rsidDel="00BD3910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835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DF17A5" w:rsidRPr="00F24BE6" w14:paraId="51D5025C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2EFC" w14:textId="77777777" w:rsidR="00DF17A5" w:rsidRPr="00F24BE6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452" w14:textId="77777777" w:rsidR="00DF17A5" w:rsidRPr="00F24BE6" w:rsidRDefault="00DF17A5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7169" w14:textId="1CFF7C7F" w:rsidR="00DF17A5" w:rsidRPr="00F24BE6" w:rsidRDefault="00BD3910" w:rsidP="00543291">
            <w:pPr>
              <w:pStyle w:val="TAL"/>
            </w:pPr>
            <w:ins w:id="174" w:author="Anritsu" w:date="2021-04-24T14:45:00Z">
              <w:r w:rsidRPr="00F24BE6">
                <w:rPr>
                  <w:rFonts w:cs="Arial"/>
                  <w:szCs w:val="18"/>
                </w:rPr>
                <w:t>A.3.4.1.1</w:t>
              </w:r>
            </w:ins>
            <w:del w:id="175" w:author="Anritsu" w:date="2021-04-24T14:45:00Z">
              <w:r w:rsidR="00DF17A5" w:rsidRPr="00F24BE6" w:rsidDel="00BD3910"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97E4" w14:textId="77777777" w:rsidR="00DF17A5" w:rsidRPr="00F24BE6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17A5" w:rsidRPr="00F24BE6" w14:paraId="6B809A4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910" w14:textId="77777777" w:rsidR="00DF17A5" w:rsidRPr="00F24BE6" w:rsidRDefault="00DF17A5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C40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3C0" w14:textId="77777777" w:rsidR="00DF17A5" w:rsidRPr="00F24BE6" w:rsidRDefault="00DF17A5" w:rsidP="00543291">
            <w:pPr>
              <w:pStyle w:val="TAL"/>
            </w:pPr>
          </w:p>
        </w:tc>
      </w:tr>
    </w:tbl>
    <w:p w14:paraId="3FAC1EAA" w14:textId="77777777" w:rsidR="00DF17A5" w:rsidRPr="00F24BE6" w:rsidRDefault="00DF17A5" w:rsidP="00DF17A5"/>
    <w:p w14:paraId="49213D7E" w14:textId="77777777" w:rsidR="00DF17A5" w:rsidRPr="00F24BE6" w:rsidRDefault="00DF17A5" w:rsidP="00DF17A5">
      <w:pPr>
        <w:pStyle w:val="B1"/>
      </w:pPr>
      <w:r w:rsidRPr="00F24BE6">
        <w:t>1. Message contents are defined in clause 5.6.3.1.4.3.</w:t>
      </w:r>
    </w:p>
    <w:p w14:paraId="1B40ED88" w14:textId="77777777" w:rsidR="00DF17A5" w:rsidRPr="00F24BE6" w:rsidRDefault="00DF17A5" w:rsidP="00DF17A5">
      <w:pPr>
        <w:pStyle w:val="B1"/>
        <w:rPr>
          <w:lang w:eastAsia="sv-SE"/>
        </w:rPr>
      </w:pPr>
      <w:r w:rsidRPr="00F24BE6">
        <w:t xml:space="preserve">2. The </w:t>
      </w:r>
      <w:proofErr w:type="spellStart"/>
      <w:r w:rsidRPr="00F24BE6">
        <w:t>AoA</w:t>
      </w:r>
      <w:proofErr w:type="spellEnd"/>
      <w:r w:rsidRPr="00F24BE6">
        <w:t xml:space="preserve"> setup for this test is Setup 1 as defined in clause A.9</w:t>
      </w:r>
    </w:p>
    <w:p w14:paraId="49C5C37E" w14:textId="71C93AF8" w:rsidR="00DF17A5" w:rsidRPr="00F24BE6" w:rsidRDefault="00DF17A5" w:rsidP="00ED41BE">
      <w:pPr>
        <w:rPr>
          <w:lang w:eastAsia="ja-JP"/>
        </w:rPr>
      </w:pPr>
    </w:p>
    <w:p w14:paraId="4FE82764" w14:textId="183C055E" w:rsidR="00DF17A5" w:rsidRPr="00F24BE6" w:rsidRDefault="00DF17A5" w:rsidP="00ED41BE">
      <w:pPr>
        <w:rPr>
          <w:lang w:eastAsia="ja-JP"/>
        </w:rPr>
      </w:pPr>
    </w:p>
    <w:p w14:paraId="7F4A6082" w14:textId="77777777" w:rsidR="00DF17A5" w:rsidRPr="00F24BE6" w:rsidRDefault="00DF17A5" w:rsidP="00DF17A5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</w:t>
      </w:r>
    </w:p>
    <w:p w14:paraId="0DF91E6B" w14:textId="77777777" w:rsidR="00DF17A5" w:rsidRPr="00F24BE6" w:rsidRDefault="00DF17A5" w:rsidP="00DF17A5">
      <w:pPr>
        <w:pStyle w:val="4"/>
        <w:rPr>
          <w:snapToGrid w:val="0"/>
        </w:rPr>
      </w:pPr>
      <w:bookmarkStart w:id="176" w:name="_Toc21621591"/>
      <w:bookmarkStart w:id="177" w:name="_Toc29297206"/>
      <w:bookmarkStart w:id="178" w:name="_Toc36149407"/>
      <w:bookmarkStart w:id="179" w:name="_Toc44092995"/>
      <w:bookmarkStart w:id="180" w:name="_Toc44093544"/>
      <w:bookmarkStart w:id="181" w:name="_Toc44094367"/>
      <w:bookmarkStart w:id="182" w:name="_Toc44094646"/>
      <w:bookmarkStart w:id="183" w:name="_Toc52296062"/>
      <w:bookmarkStart w:id="184" w:name="_Toc59027774"/>
      <w:bookmarkStart w:id="185" w:name="_Toc69328268"/>
      <w:r w:rsidRPr="00F24BE6">
        <w:rPr>
          <w:lang w:eastAsia="sv-SE"/>
        </w:rPr>
        <w:t>5.6.3.3</w:t>
      </w:r>
      <w:r w:rsidRPr="00F24BE6">
        <w:rPr>
          <w:lang w:eastAsia="sv-SE"/>
        </w:rPr>
        <w:tab/>
      </w:r>
      <w:r w:rsidRPr="00F24BE6">
        <w:rPr>
          <w:snapToGrid w:val="0"/>
        </w:rPr>
        <w:t>EN-DC FR2 CSI-RS-based L1-RSRP measurement in non-DRX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910A63F" w14:textId="77777777" w:rsidR="00DF17A5" w:rsidRPr="00F24BE6" w:rsidRDefault="00DF17A5" w:rsidP="00DF17A5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7EC67B47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1F743C12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Antenna diagram is TBD</w:t>
      </w:r>
    </w:p>
    <w:p w14:paraId="493139F5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Message content is TBD</w:t>
      </w:r>
    </w:p>
    <w:p w14:paraId="0089476C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Test procedure is TBD</w:t>
      </w:r>
    </w:p>
    <w:p w14:paraId="2D859E6D" w14:textId="77777777" w:rsidR="00DF17A5" w:rsidRPr="00F24BE6" w:rsidRDefault="00DF17A5" w:rsidP="00DF17A5">
      <w:pPr>
        <w:pStyle w:val="H6"/>
      </w:pPr>
      <w:r w:rsidRPr="00F24BE6">
        <w:t>5.6.3.3.1</w:t>
      </w:r>
      <w:r w:rsidRPr="00F24BE6">
        <w:tab/>
        <w:t>Test purpose</w:t>
      </w:r>
    </w:p>
    <w:p w14:paraId="7A1B8B2B" w14:textId="77777777" w:rsidR="00DF17A5" w:rsidRPr="00F24BE6" w:rsidRDefault="00DF17A5" w:rsidP="00DF17A5">
      <w:pPr>
        <w:rPr>
          <w:rFonts w:cs="v4.2.0"/>
        </w:rPr>
      </w:pPr>
      <w:r w:rsidRPr="00F24BE6">
        <w:rPr>
          <w:rFonts w:cs="v4.2.0"/>
        </w:rPr>
        <w:t xml:space="preserve">To verify that the UE makes correct reporting of CSI-RS-based L1-RSRP measurement in non-DRX within L1-RSRP measurement requirements in </w:t>
      </w:r>
      <w:r w:rsidRPr="00F24BE6">
        <w:t xml:space="preserve">TS 38.133 [6] </w:t>
      </w:r>
      <w:r w:rsidRPr="00F24BE6">
        <w:rPr>
          <w:rFonts w:cs="v4.2.0"/>
        </w:rPr>
        <w:t>clause 9.5.4.2.</w:t>
      </w:r>
    </w:p>
    <w:p w14:paraId="0DB6F895" w14:textId="77777777" w:rsidR="00DF17A5" w:rsidRPr="00F24BE6" w:rsidRDefault="00DF17A5" w:rsidP="00DF17A5">
      <w:pPr>
        <w:pStyle w:val="H6"/>
      </w:pPr>
      <w:r w:rsidRPr="00F24BE6">
        <w:t>5.6.3.3.2</w:t>
      </w:r>
      <w:r w:rsidRPr="00F24BE6">
        <w:tab/>
        <w:t>Test applicability</w:t>
      </w:r>
    </w:p>
    <w:p w14:paraId="3F6B230D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EN-DC.</w:t>
      </w:r>
    </w:p>
    <w:p w14:paraId="0C2C8909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5.6.3.3.3</w:t>
      </w:r>
      <w:r w:rsidRPr="00F24BE6">
        <w:rPr>
          <w:lang w:eastAsia="sv-SE"/>
        </w:rPr>
        <w:tab/>
        <w:t>Minimum conformance requirements</w:t>
      </w:r>
    </w:p>
    <w:p w14:paraId="2391D38C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4.6.3.0.2.</w:t>
      </w:r>
    </w:p>
    <w:p w14:paraId="2C6D5AF5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A.5.6.3.3.</w:t>
      </w:r>
    </w:p>
    <w:p w14:paraId="7A472C36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5.6.3.3.4</w:t>
      </w:r>
      <w:r w:rsidRPr="00F24BE6">
        <w:rPr>
          <w:lang w:eastAsia="sv-SE"/>
        </w:rPr>
        <w:tab/>
        <w:t>Test description</w:t>
      </w:r>
    </w:p>
    <w:p w14:paraId="17781133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5.6.3.3.4.1</w:t>
      </w:r>
      <w:r w:rsidRPr="00F24BE6">
        <w:rPr>
          <w:lang w:eastAsia="sv-SE"/>
        </w:rPr>
        <w:tab/>
        <w:t>Initial conditions</w:t>
      </w:r>
    </w:p>
    <w:p w14:paraId="7438957C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5.6.3.3.4.1-1. Configure the test equipment and the DUT according to the parameters in Table 5.6.3.3.4.1-2. Test environment parameters are given in Table 5.6.3.3.4.1-3.</w:t>
      </w:r>
    </w:p>
    <w:p w14:paraId="39CBAC96" w14:textId="77777777" w:rsidR="00DF17A5" w:rsidRPr="00F24BE6" w:rsidRDefault="00DF17A5" w:rsidP="00DF17A5">
      <w:pPr>
        <w:pStyle w:val="TH"/>
      </w:pPr>
      <w:r w:rsidRPr="00F24BE6">
        <w:lastRenderedPageBreak/>
        <w:t xml:space="preserve">Table 5.6.3.3.4.1-1: </w:t>
      </w:r>
      <w:r w:rsidRPr="00F24BE6">
        <w:rPr>
          <w:lang w:eastAsia="sv-SE"/>
        </w:rPr>
        <w:t xml:space="preserve">EN-DC FR2 </w:t>
      </w:r>
      <w:r w:rsidRPr="00F24BE6">
        <w:rPr>
          <w:snapToGrid w:val="0"/>
        </w:rPr>
        <w:t xml:space="preserve">CSI-RS based L1-RSRP measurement </w:t>
      </w:r>
      <w:r w:rsidRPr="00F24BE6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F24BE6" w14:paraId="0762347A" w14:textId="77777777" w:rsidTr="00543291">
        <w:tc>
          <w:tcPr>
            <w:tcW w:w="2376" w:type="dxa"/>
            <w:shd w:val="clear" w:color="auto" w:fill="auto"/>
          </w:tcPr>
          <w:p w14:paraId="55A8B7C1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7479" w:type="dxa"/>
            <w:shd w:val="clear" w:color="auto" w:fill="auto"/>
          </w:tcPr>
          <w:p w14:paraId="449E48F8" w14:textId="77777777" w:rsidR="00DF17A5" w:rsidRPr="00F24BE6" w:rsidRDefault="00DF17A5" w:rsidP="00543291">
            <w:pPr>
              <w:pStyle w:val="TAH"/>
            </w:pPr>
            <w:r w:rsidRPr="00F24BE6">
              <w:t>Description</w:t>
            </w:r>
          </w:p>
        </w:tc>
      </w:tr>
      <w:tr w:rsidR="00DF17A5" w:rsidRPr="00F24BE6" w14:paraId="0F638663" w14:textId="77777777" w:rsidTr="00543291">
        <w:tc>
          <w:tcPr>
            <w:tcW w:w="2376" w:type="dxa"/>
            <w:shd w:val="clear" w:color="auto" w:fill="auto"/>
          </w:tcPr>
          <w:p w14:paraId="5D83F2C0" w14:textId="77777777" w:rsidR="00DF17A5" w:rsidRPr="00F24BE6" w:rsidRDefault="00DF17A5" w:rsidP="00543291">
            <w:pPr>
              <w:pStyle w:val="TAL"/>
            </w:pPr>
            <w:r w:rsidRPr="00F24BE6">
              <w:t>1</w:t>
            </w:r>
          </w:p>
        </w:tc>
        <w:tc>
          <w:tcPr>
            <w:tcW w:w="7479" w:type="dxa"/>
            <w:shd w:val="clear" w:color="auto" w:fill="auto"/>
          </w:tcPr>
          <w:p w14:paraId="2A04A610" w14:textId="77777777" w:rsidR="00DF17A5" w:rsidRPr="00F24BE6" w:rsidRDefault="00DF17A5" w:rsidP="00543291">
            <w:pPr>
              <w:pStyle w:val="TAL"/>
            </w:pPr>
            <w:r w:rsidRPr="00F24BE6">
              <w:t>LTE FDD, NR 120 kHz CSI-RS SCS, 100 MHz bandwidth, TDD duplex mode</w:t>
            </w:r>
          </w:p>
        </w:tc>
      </w:tr>
      <w:tr w:rsidR="00DF17A5" w:rsidRPr="00F24BE6" w14:paraId="3E841432" w14:textId="77777777" w:rsidTr="00543291">
        <w:tc>
          <w:tcPr>
            <w:tcW w:w="2376" w:type="dxa"/>
            <w:shd w:val="clear" w:color="auto" w:fill="auto"/>
          </w:tcPr>
          <w:p w14:paraId="78273DE2" w14:textId="77777777" w:rsidR="00DF17A5" w:rsidRPr="00F24BE6" w:rsidRDefault="00DF17A5" w:rsidP="00543291">
            <w:pPr>
              <w:pStyle w:val="TAL"/>
            </w:pPr>
            <w:r w:rsidRPr="00F24BE6">
              <w:t>2</w:t>
            </w:r>
          </w:p>
        </w:tc>
        <w:tc>
          <w:tcPr>
            <w:tcW w:w="7479" w:type="dxa"/>
            <w:shd w:val="clear" w:color="auto" w:fill="auto"/>
          </w:tcPr>
          <w:p w14:paraId="147DF09B" w14:textId="77777777" w:rsidR="00DF17A5" w:rsidRPr="00F24BE6" w:rsidRDefault="00DF17A5" w:rsidP="00543291">
            <w:pPr>
              <w:pStyle w:val="TAL"/>
            </w:pPr>
            <w:r w:rsidRPr="00F24BE6">
              <w:t>LTE TDD, NR 120 kHz CSI-RS SCS, 100 MHz bandwidth, TDD duplex mode</w:t>
            </w:r>
          </w:p>
        </w:tc>
      </w:tr>
      <w:tr w:rsidR="00DF17A5" w:rsidRPr="00F24BE6" w14:paraId="784F62AF" w14:textId="77777777" w:rsidTr="00543291">
        <w:tc>
          <w:tcPr>
            <w:tcW w:w="9855" w:type="dxa"/>
            <w:gridSpan w:val="2"/>
            <w:shd w:val="clear" w:color="auto" w:fill="auto"/>
          </w:tcPr>
          <w:p w14:paraId="6C078A3E" w14:textId="77777777" w:rsidR="00DF17A5" w:rsidRPr="00F24BE6" w:rsidRDefault="00DF17A5" w:rsidP="00543291">
            <w:pPr>
              <w:pStyle w:val="TAN"/>
            </w:pPr>
            <w:r w:rsidRPr="00F24BE6">
              <w:t>Note:</w:t>
            </w:r>
            <w:r w:rsidRPr="00F24BE6">
              <w:tab/>
              <w:t>The UE is only required to be tested in one of the supported test configurations</w:t>
            </w:r>
          </w:p>
        </w:tc>
      </w:tr>
    </w:tbl>
    <w:p w14:paraId="1889BEA6" w14:textId="77777777" w:rsidR="00DF17A5" w:rsidRPr="00F24BE6" w:rsidRDefault="00DF17A5" w:rsidP="00DF17A5">
      <w:pPr>
        <w:rPr>
          <w:lang w:eastAsia="sv-SE"/>
        </w:rPr>
      </w:pPr>
    </w:p>
    <w:p w14:paraId="7763AF82" w14:textId="77777777" w:rsidR="00DF17A5" w:rsidRPr="00F24BE6" w:rsidRDefault="00DF17A5" w:rsidP="00DF17A5">
      <w:pPr>
        <w:pStyle w:val="TH"/>
      </w:pPr>
      <w:r w:rsidRPr="00F24BE6">
        <w:rPr>
          <w:rFonts w:cs="v4.2.0"/>
        </w:rPr>
        <w:t xml:space="preserve">Table </w:t>
      </w:r>
      <w:r w:rsidRPr="00F24BE6">
        <w:rPr>
          <w:lang w:eastAsia="sv-SE"/>
        </w:rPr>
        <w:t>5.6.3.3.4.1-2</w:t>
      </w:r>
      <w:r w:rsidRPr="00F24BE6">
        <w:rPr>
          <w:rFonts w:cs="v4.2.0"/>
        </w:rPr>
        <w:t xml:space="preserve">: General test parameters for </w:t>
      </w:r>
      <w:r w:rsidRPr="00F24BE6">
        <w:rPr>
          <w:lang w:eastAsia="sv-SE"/>
        </w:rPr>
        <w:t xml:space="preserve">EN-D FR2 C </w:t>
      </w:r>
      <w:r w:rsidRPr="00F24BE6">
        <w:rPr>
          <w:snapToGrid w:val="0"/>
        </w:rPr>
        <w:t>CSI-RS based L1-RSRP measurement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960"/>
        <w:gridCol w:w="2095"/>
        <w:gridCol w:w="7"/>
      </w:tblGrid>
      <w:tr w:rsidR="00DF17A5" w:rsidRPr="00F24BE6" w14:paraId="5B47FE07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F9D3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733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574F" w14:textId="77777777" w:rsidR="00DF17A5" w:rsidRPr="00F24BE6" w:rsidRDefault="00DF17A5" w:rsidP="00543291">
            <w:pPr>
              <w:pStyle w:val="TAH"/>
            </w:pPr>
            <w:r w:rsidRPr="00F24BE6">
              <w:t>Unit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4BFE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</w:tr>
      <w:tr w:rsidR="00DF17A5" w:rsidRPr="00F24BE6" w14:paraId="6AEDDD6E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991" w14:textId="77777777" w:rsidR="00DF17A5" w:rsidRPr="00F24BE6" w:rsidRDefault="00DF17A5" w:rsidP="00543291">
            <w:pPr>
              <w:pStyle w:val="TAL"/>
            </w:pPr>
            <w:r w:rsidRPr="00F24BE6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6683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8CB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8CF2" w14:textId="77777777" w:rsidR="00DF17A5" w:rsidRPr="00F24BE6" w:rsidRDefault="00DF17A5" w:rsidP="00543291">
            <w:pPr>
              <w:pStyle w:val="TAC"/>
            </w:pPr>
            <w:r w:rsidRPr="00F24BE6">
              <w:t>freq1</w:t>
            </w:r>
          </w:p>
        </w:tc>
      </w:tr>
      <w:tr w:rsidR="00DF17A5" w:rsidRPr="00F24BE6" w14:paraId="7A451E0B" w14:textId="77777777" w:rsidTr="00543291">
        <w:trPr>
          <w:gridAfter w:val="1"/>
          <w:wAfter w:w="7" w:type="dxa"/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4A3AC" w14:textId="77777777" w:rsidR="00DF17A5" w:rsidRPr="00F24BE6" w:rsidRDefault="00DF17A5" w:rsidP="00543291">
            <w:pPr>
              <w:pStyle w:val="TAL"/>
            </w:pPr>
            <w:r w:rsidRPr="00F24BE6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7C7BD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677B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BDAC9" w14:textId="77777777" w:rsidR="00DF17A5" w:rsidRPr="00F24BE6" w:rsidRDefault="00DF17A5" w:rsidP="00543291">
            <w:pPr>
              <w:pStyle w:val="TAC"/>
            </w:pPr>
            <w:r w:rsidRPr="00F24BE6">
              <w:t>TDD</w:t>
            </w:r>
          </w:p>
        </w:tc>
      </w:tr>
      <w:tr w:rsidR="00DF17A5" w:rsidRPr="00F24BE6" w14:paraId="7F63D1E0" w14:textId="77777777" w:rsidTr="00543291">
        <w:trPr>
          <w:gridAfter w:val="1"/>
          <w:wAfter w:w="7" w:type="dxa"/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81B5" w14:textId="77777777" w:rsidR="00DF17A5" w:rsidRPr="00F24BE6" w:rsidRDefault="00DF17A5" w:rsidP="00543291">
            <w:pPr>
              <w:pStyle w:val="TAL"/>
            </w:pPr>
            <w:r w:rsidRPr="00F24BE6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2E46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03F1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5E1A" w14:textId="77777777" w:rsidR="00DF17A5" w:rsidRPr="00F24BE6" w:rsidRDefault="00DF17A5" w:rsidP="00543291">
            <w:pPr>
              <w:pStyle w:val="TAC"/>
            </w:pPr>
            <w:r w:rsidRPr="00F24BE6">
              <w:t>TDDConf.3.1</w:t>
            </w:r>
          </w:p>
        </w:tc>
      </w:tr>
      <w:tr w:rsidR="00DF17A5" w:rsidRPr="00F24BE6" w14:paraId="4DAD7518" w14:textId="77777777" w:rsidTr="00543291">
        <w:trPr>
          <w:gridAfter w:val="1"/>
          <w:wAfter w:w="7" w:type="dxa"/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774B0" w14:textId="77777777" w:rsidR="00DF17A5" w:rsidRPr="00F24BE6" w:rsidRDefault="00DF17A5" w:rsidP="00543291">
            <w:pPr>
              <w:pStyle w:val="TAL"/>
              <w:rPr>
                <w:vertAlign w:val="subscript"/>
              </w:rPr>
            </w:pPr>
            <w:proofErr w:type="spellStart"/>
            <w:r w:rsidRPr="00F24BE6">
              <w:t>BW</w:t>
            </w:r>
            <w:r w:rsidRPr="00F24BE6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45696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A7961" w14:textId="77777777" w:rsidR="00DF17A5" w:rsidRPr="00F24BE6" w:rsidRDefault="00DF17A5" w:rsidP="00543291">
            <w:pPr>
              <w:pStyle w:val="TAC"/>
            </w:pPr>
            <w:r w:rsidRPr="00F24BE6">
              <w:t>MHz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F639E" w14:textId="77777777" w:rsidR="00DF17A5" w:rsidRPr="00F24BE6" w:rsidRDefault="00DF17A5" w:rsidP="00543291">
            <w:pPr>
              <w:pStyle w:val="TAC"/>
            </w:pPr>
            <w:r w:rsidRPr="00F24BE6">
              <w:t xml:space="preserve">100: </w:t>
            </w:r>
            <w:proofErr w:type="spellStart"/>
            <w:proofErr w:type="gramStart"/>
            <w:r w:rsidRPr="00F24BE6">
              <w:t>N</w:t>
            </w:r>
            <w:r w:rsidRPr="00F24BE6">
              <w:rPr>
                <w:vertAlign w:val="subscript"/>
              </w:rPr>
              <w:t>RB,c</w:t>
            </w:r>
            <w:proofErr w:type="spellEnd"/>
            <w:proofErr w:type="gramEnd"/>
            <w:r w:rsidRPr="00F24BE6">
              <w:t xml:space="preserve"> = 66</w:t>
            </w:r>
          </w:p>
        </w:tc>
      </w:tr>
      <w:tr w:rsidR="00DF17A5" w:rsidRPr="00F24BE6" w14:paraId="7968BCE3" w14:textId="77777777" w:rsidTr="00543291">
        <w:trPr>
          <w:gridAfter w:val="1"/>
          <w:wAfter w:w="7" w:type="dxa"/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20B9D" w14:textId="77777777" w:rsidR="00DF17A5" w:rsidRPr="00F24BE6" w:rsidRDefault="00DF17A5" w:rsidP="00543291">
            <w:pPr>
              <w:pStyle w:val="TAL"/>
            </w:pPr>
            <w:r w:rsidRPr="00F24BE6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43D1C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9220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C467B" w14:textId="77777777" w:rsidR="00DF17A5" w:rsidRPr="00F24BE6" w:rsidRDefault="00DF17A5" w:rsidP="00543291">
            <w:pPr>
              <w:pStyle w:val="TAC"/>
            </w:pPr>
            <w:r w:rsidRPr="00F24BE6">
              <w:t>SR.3.1 TDD</w:t>
            </w:r>
          </w:p>
        </w:tc>
      </w:tr>
      <w:tr w:rsidR="00DF17A5" w:rsidRPr="00F24BE6" w14:paraId="4BABDE4F" w14:textId="77777777" w:rsidTr="00543291">
        <w:trPr>
          <w:gridAfter w:val="1"/>
          <w:wAfter w:w="7" w:type="dxa"/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3595C" w14:textId="77777777" w:rsidR="00DF17A5" w:rsidRPr="00F24BE6" w:rsidRDefault="00DF17A5" w:rsidP="00543291">
            <w:pPr>
              <w:pStyle w:val="TAL"/>
            </w:pPr>
            <w:r w:rsidRPr="00F24BE6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7F2DD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FD5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F285A" w14:textId="77777777" w:rsidR="00DF17A5" w:rsidRPr="00F24BE6" w:rsidRDefault="00DF17A5" w:rsidP="00543291">
            <w:pPr>
              <w:pStyle w:val="TAC"/>
            </w:pPr>
            <w:r w:rsidRPr="00F24BE6">
              <w:t>CR.3.1 TDD</w:t>
            </w:r>
          </w:p>
        </w:tc>
      </w:tr>
      <w:tr w:rsidR="00DF17A5" w:rsidRPr="00F24BE6" w14:paraId="53D0CD1E" w14:textId="77777777" w:rsidTr="00543291">
        <w:trPr>
          <w:gridAfter w:val="1"/>
          <w:wAfter w:w="7" w:type="dxa"/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5FD5" w14:textId="77777777" w:rsidR="00DF17A5" w:rsidRPr="00F24BE6" w:rsidRDefault="00DF17A5" w:rsidP="00543291">
            <w:pPr>
              <w:pStyle w:val="TAL"/>
            </w:pPr>
            <w:r w:rsidRPr="00F24BE6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52DC6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ABA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9570" w14:textId="77777777" w:rsidR="00DF17A5" w:rsidRPr="00F24BE6" w:rsidRDefault="00DF17A5" w:rsidP="00543291">
            <w:pPr>
              <w:pStyle w:val="TAC"/>
            </w:pPr>
            <w:r w:rsidRPr="00F24BE6">
              <w:t>CCR.3.1 TDD</w:t>
            </w:r>
          </w:p>
        </w:tc>
      </w:tr>
      <w:tr w:rsidR="00DF17A5" w:rsidRPr="00F24BE6" w14:paraId="251B9103" w14:textId="77777777" w:rsidTr="00543291">
        <w:trPr>
          <w:gridAfter w:val="1"/>
          <w:wAfter w:w="7" w:type="dxa"/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D32A" w14:textId="77777777" w:rsidR="00DF17A5" w:rsidRPr="00F24BE6" w:rsidRDefault="00DF17A5" w:rsidP="00543291">
            <w:pPr>
              <w:pStyle w:val="TAL"/>
            </w:pPr>
            <w:r w:rsidRPr="00F24BE6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6AEDF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F9F3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AF025" w14:textId="77777777" w:rsidR="00DF17A5" w:rsidRPr="00F24BE6" w:rsidRDefault="00DF17A5" w:rsidP="00543291">
            <w:pPr>
              <w:pStyle w:val="TAC"/>
            </w:pPr>
            <w:r w:rsidRPr="00F24BE6">
              <w:t>SSB.1 FR2</w:t>
            </w:r>
          </w:p>
        </w:tc>
      </w:tr>
      <w:tr w:rsidR="00DF17A5" w:rsidRPr="00F24BE6" w14:paraId="19B122FF" w14:textId="77777777" w:rsidTr="00543291">
        <w:trPr>
          <w:gridAfter w:val="1"/>
          <w:wAfter w:w="7" w:type="dxa"/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6E433" w14:textId="77777777" w:rsidR="00DF17A5" w:rsidRPr="00F24BE6" w:rsidRDefault="00DF17A5" w:rsidP="00543291">
            <w:pPr>
              <w:pStyle w:val="TAL"/>
            </w:pPr>
            <w:r w:rsidRPr="00F24BE6">
              <w:t>CSI-RS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56A4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8A73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93273" w14:textId="77777777" w:rsidR="00DF17A5" w:rsidRPr="00F24BE6" w:rsidRDefault="00DF17A5" w:rsidP="00543291">
            <w:pPr>
              <w:pStyle w:val="TAC"/>
            </w:pPr>
            <w:r w:rsidRPr="00F24BE6">
              <w:t>CSI-RS.3.3 TDD</w:t>
            </w:r>
          </w:p>
        </w:tc>
      </w:tr>
      <w:tr w:rsidR="00DF17A5" w:rsidRPr="00F24BE6" w14:paraId="23F80C0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5379" w14:textId="77777777" w:rsidR="00DF17A5" w:rsidRPr="00F24BE6" w:rsidRDefault="00DF17A5" w:rsidP="00543291">
            <w:pPr>
              <w:pStyle w:val="TAL"/>
            </w:pPr>
            <w:r w:rsidRPr="00F24BE6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3B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3C3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71BD" w14:textId="77777777" w:rsidR="00DF17A5" w:rsidRPr="00F24BE6" w:rsidRDefault="00DF17A5" w:rsidP="00543291">
            <w:pPr>
              <w:pStyle w:val="TAC"/>
            </w:pPr>
            <w:r w:rsidRPr="00F24BE6">
              <w:t>OP.1</w:t>
            </w:r>
          </w:p>
        </w:tc>
      </w:tr>
      <w:tr w:rsidR="00DF17A5" w:rsidRPr="00F24BE6" w14:paraId="6DADA86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3AB" w14:textId="77777777" w:rsidR="00DF17A5" w:rsidRPr="00F24BE6" w:rsidRDefault="00DF17A5" w:rsidP="00543291">
            <w:pPr>
              <w:pStyle w:val="TAL"/>
            </w:pPr>
            <w:r w:rsidRPr="00F24BE6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EBE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302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D6F6" w14:textId="77777777" w:rsidR="00DF17A5" w:rsidRPr="00F24BE6" w:rsidRDefault="00DF17A5" w:rsidP="00543291">
            <w:pPr>
              <w:pStyle w:val="TAC"/>
            </w:pPr>
            <w:r w:rsidRPr="00F24BE6">
              <w:t>DLBWP.0.1</w:t>
            </w:r>
          </w:p>
          <w:p w14:paraId="3B776014" w14:textId="77777777" w:rsidR="00DF17A5" w:rsidRPr="00F24BE6" w:rsidRDefault="00DF17A5" w:rsidP="00543291">
            <w:pPr>
              <w:pStyle w:val="TAC"/>
            </w:pPr>
            <w:r w:rsidRPr="00F24BE6">
              <w:t>ULBWP.0.1</w:t>
            </w:r>
          </w:p>
        </w:tc>
      </w:tr>
      <w:tr w:rsidR="00DF17A5" w:rsidRPr="00F24BE6" w14:paraId="06C480D0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F52" w14:textId="77777777" w:rsidR="00DF17A5" w:rsidRPr="00F24BE6" w:rsidRDefault="00DF17A5" w:rsidP="00543291">
            <w:pPr>
              <w:pStyle w:val="TAL"/>
            </w:pPr>
            <w:r w:rsidRPr="00F24BE6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488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F3C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1958" w14:textId="77777777" w:rsidR="00DF17A5" w:rsidRPr="00F24BE6" w:rsidRDefault="00DF17A5" w:rsidP="00543291">
            <w:pPr>
              <w:pStyle w:val="TAC"/>
            </w:pPr>
            <w:r w:rsidRPr="00F24BE6">
              <w:t>DLBWP.1.3</w:t>
            </w:r>
          </w:p>
          <w:p w14:paraId="18B22F12" w14:textId="77777777" w:rsidR="00DF17A5" w:rsidRPr="00F24BE6" w:rsidRDefault="00DF17A5" w:rsidP="00543291">
            <w:pPr>
              <w:pStyle w:val="TAC"/>
            </w:pPr>
            <w:r w:rsidRPr="00F24BE6">
              <w:t>ULBWP.1.3</w:t>
            </w:r>
          </w:p>
        </w:tc>
      </w:tr>
      <w:tr w:rsidR="00DF17A5" w:rsidRPr="00F24BE6" w14:paraId="18621BFB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52AD" w14:textId="77777777" w:rsidR="00DF17A5" w:rsidRPr="00F24BE6" w:rsidRDefault="00DF17A5" w:rsidP="00543291">
            <w:pPr>
              <w:pStyle w:val="TAL"/>
            </w:pPr>
            <w:r w:rsidRPr="00F24BE6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89A4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4DC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556" w14:textId="77777777" w:rsidR="00DF17A5" w:rsidRPr="00F24BE6" w:rsidRDefault="00DF17A5" w:rsidP="00543291">
            <w:pPr>
              <w:pStyle w:val="TAC"/>
            </w:pPr>
            <w:r w:rsidRPr="00F24BE6">
              <w:t>SMTC.1</w:t>
            </w:r>
          </w:p>
        </w:tc>
      </w:tr>
      <w:tr w:rsidR="00DF17A5" w:rsidRPr="00F24BE6" w14:paraId="4553E21E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9B4" w14:textId="77777777" w:rsidR="00DF17A5" w:rsidRPr="00F24BE6" w:rsidRDefault="00DF17A5" w:rsidP="00543291">
            <w:pPr>
              <w:pStyle w:val="TAL"/>
            </w:pPr>
            <w:r w:rsidRPr="00F24BE6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96BD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9AE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DD13" w14:textId="77777777" w:rsidR="00DF17A5" w:rsidRPr="00F24BE6" w:rsidRDefault="00DF17A5" w:rsidP="00543291">
            <w:pPr>
              <w:pStyle w:val="TAC"/>
            </w:pPr>
            <w:r w:rsidRPr="00F24BE6">
              <w:t>TRS.2.1 TDD</w:t>
            </w:r>
          </w:p>
        </w:tc>
      </w:tr>
      <w:tr w:rsidR="00DF17A5" w:rsidRPr="00F24BE6" w14:paraId="5987E9A4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65ED" w14:textId="77777777" w:rsidR="00DF17A5" w:rsidRPr="00F24BE6" w:rsidRDefault="00DF17A5" w:rsidP="00543291">
            <w:pPr>
              <w:pStyle w:val="TAL"/>
            </w:pPr>
            <w:r w:rsidRPr="00F24BE6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47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0F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8EC5" w14:textId="77777777" w:rsidR="00DF17A5" w:rsidRPr="00F24BE6" w:rsidRDefault="00DF17A5" w:rsidP="00543291">
            <w:pPr>
              <w:pStyle w:val="TAC"/>
            </w:pPr>
            <w:r w:rsidRPr="00F24BE6">
              <w:t>TCI.State.2</w:t>
            </w:r>
          </w:p>
        </w:tc>
      </w:tr>
      <w:tr w:rsidR="00DF17A5" w:rsidRPr="00F24BE6" w14:paraId="666B8983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CC2" w14:textId="77777777" w:rsidR="00DF17A5" w:rsidRPr="00F24BE6" w:rsidRDefault="00DF17A5" w:rsidP="00543291">
            <w:pPr>
              <w:pStyle w:val="TAL"/>
            </w:pPr>
            <w:r w:rsidRPr="00F24BE6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12B3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16C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6BAB" w14:textId="77777777" w:rsidR="00DF17A5" w:rsidRPr="00F24BE6" w:rsidRDefault="00DF17A5" w:rsidP="00543291">
            <w:pPr>
              <w:pStyle w:val="TAC"/>
            </w:pPr>
            <w:r w:rsidRPr="00F24BE6">
              <w:t>Off</w:t>
            </w:r>
          </w:p>
        </w:tc>
      </w:tr>
      <w:tr w:rsidR="00DF17A5" w:rsidRPr="00F24BE6" w14:paraId="3AC02B7D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5350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reportConfigType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ED0B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5B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0D8" w14:textId="77777777" w:rsidR="00DF17A5" w:rsidRPr="00F24BE6" w:rsidRDefault="00DF17A5" w:rsidP="00543291">
            <w:pPr>
              <w:pStyle w:val="TAC"/>
            </w:pPr>
            <w:r w:rsidRPr="00F24BE6">
              <w:t>aperiodic</w:t>
            </w:r>
          </w:p>
        </w:tc>
      </w:tr>
      <w:tr w:rsidR="00DF17A5" w:rsidRPr="00F24BE6" w14:paraId="3C47CC1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F43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reportQuantity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D9E9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A12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E88" w14:textId="77777777" w:rsidR="00DF17A5" w:rsidRPr="00F24BE6" w:rsidRDefault="00DF17A5" w:rsidP="00543291">
            <w:pPr>
              <w:pStyle w:val="TAC"/>
            </w:pPr>
            <w:r w:rsidRPr="00F24BE6">
              <w:t>cri-RSRP</w:t>
            </w:r>
          </w:p>
        </w:tc>
      </w:tr>
      <w:tr w:rsidR="00DF17A5" w:rsidRPr="00F24BE6" w14:paraId="32D0EEBC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0FB5" w14:textId="77777777" w:rsidR="00DF17A5" w:rsidRPr="00F24BE6" w:rsidRDefault="00DF17A5" w:rsidP="00543291">
            <w:pPr>
              <w:pStyle w:val="TAL"/>
            </w:pPr>
            <w:r w:rsidRPr="00F24BE6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09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C543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551D" w14:textId="77777777" w:rsidR="00DF17A5" w:rsidRPr="00F24BE6" w:rsidRDefault="00DF17A5" w:rsidP="00543291">
            <w:pPr>
              <w:pStyle w:val="TAC"/>
            </w:pPr>
            <w:r w:rsidRPr="00F24BE6">
              <w:t>2</w:t>
            </w:r>
          </w:p>
        </w:tc>
      </w:tr>
      <w:tr w:rsidR="00DF17A5" w:rsidRPr="00F24BE6" w14:paraId="330F97A2" w14:textId="77777777" w:rsidTr="00543291">
        <w:trPr>
          <w:gridAfter w:val="1"/>
          <w:wAfter w:w="7" w:type="dxa"/>
          <w:trHeight w:val="72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37ACA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qcl</w:t>
            </w:r>
            <w:proofErr w:type="spellEnd"/>
            <w:r w:rsidRPr="00F24BE6">
              <w:t>-Info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5EB7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0695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CA3" w14:textId="77777777" w:rsidR="00DF17A5" w:rsidRPr="00F24BE6" w:rsidRDefault="00DF17A5" w:rsidP="00543291">
            <w:pPr>
              <w:pStyle w:val="TAC"/>
            </w:pPr>
            <w:r w:rsidRPr="00F24BE6">
              <w:t>SSB#0 for resource#0</w:t>
            </w:r>
          </w:p>
        </w:tc>
      </w:tr>
      <w:tr w:rsidR="00DF17A5" w:rsidRPr="00F24BE6" w14:paraId="57F9C319" w14:textId="77777777" w:rsidTr="00543291">
        <w:trPr>
          <w:gridAfter w:val="1"/>
          <w:wAfter w:w="7" w:type="dxa"/>
          <w:trHeight w:val="72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E117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4E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00B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15F2" w14:textId="77777777" w:rsidR="00DF17A5" w:rsidRPr="00F24BE6" w:rsidRDefault="00DF17A5" w:rsidP="00543291">
            <w:pPr>
              <w:pStyle w:val="TAC"/>
            </w:pPr>
            <w:r w:rsidRPr="00F24BE6">
              <w:t>SSB#1 for resource#1</w:t>
            </w:r>
          </w:p>
        </w:tc>
      </w:tr>
      <w:tr w:rsidR="00DF17A5" w:rsidRPr="00F24BE6" w14:paraId="47007241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7C49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reportSlotOffsetList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D11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92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CAB" w14:textId="77777777" w:rsidR="00DF17A5" w:rsidRPr="00F24BE6" w:rsidRDefault="00DF17A5" w:rsidP="00543291">
            <w:pPr>
              <w:pStyle w:val="TAC"/>
            </w:pPr>
            <w:r w:rsidRPr="00F24BE6">
              <w:t>26</w:t>
            </w:r>
          </w:p>
        </w:tc>
      </w:tr>
      <w:tr w:rsidR="00DF17A5" w:rsidRPr="00F24BE6" w14:paraId="79ED9900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020C" w14:textId="77777777" w:rsidR="00DF17A5" w:rsidRPr="00F24BE6" w:rsidRDefault="00DF17A5" w:rsidP="00543291">
            <w:pPr>
              <w:pStyle w:val="TAL"/>
            </w:pPr>
            <w:r w:rsidRPr="00F24BE6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8FC6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43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44E" w14:textId="77777777" w:rsidR="00DF17A5" w:rsidRPr="00F24BE6" w:rsidRDefault="00DF17A5" w:rsidP="00543291">
            <w:pPr>
              <w:pStyle w:val="TAC"/>
            </w:pPr>
            <w:r w:rsidRPr="00F24BE6">
              <w:t>AWGN</w:t>
            </w:r>
          </w:p>
        </w:tc>
      </w:tr>
      <w:tr w:rsidR="00DF17A5" w:rsidRPr="00F24BE6" w14:paraId="2DD2B866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EF2" w14:textId="77777777" w:rsidR="00DF17A5" w:rsidRPr="00F24BE6" w:rsidRDefault="00DF17A5" w:rsidP="00543291">
            <w:pPr>
              <w:pStyle w:val="TAL"/>
            </w:pPr>
            <w:r w:rsidRPr="00F24BE6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6CD4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C5B" w14:textId="77777777" w:rsidR="00DF17A5" w:rsidRPr="00F24BE6" w:rsidRDefault="00DF17A5" w:rsidP="00543291">
            <w:pPr>
              <w:pStyle w:val="TAC"/>
            </w:pPr>
            <w:r w:rsidRPr="00F24BE6">
              <w:t>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E9DD" w14:textId="77777777" w:rsidR="00DF17A5" w:rsidRPr="00F24BE6" w:rsidRDefault="00DF17A5" w:rsidP="00543291">
            <w:pPr>
              <w:pStyle w:val="TAC"/>
            </w:pPr>
            <w:r w:rsidRPr="00F24BE6">
              <w:t>5</w:t>
            </w:r>
          </w:p>
        </w:tc>
      </w:tr>
      <w:tr w:rsidR="00DF17A5" w:rsidRPr="00F24BE6" w14:paraId="5885C4D0" w14:textId="77777777" w:rsidTr="00543291">
        <w:trPr>
          <w:gridAfter w:val="1"/>
          <w:wAfter w:w="7" w:type="dxa"/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8F74D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3FB11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3C0EC" w14:textId="77777777" w:rsidR="00DF17A5" w:rsidRPr="00F24BE6" w:rsidRDefault="00DF17A5" w:rsidP="00543291">
            <w:pPr>
              <w:pStyle w:val="TAC"/>
            </w:pPr>
            <w:r w:rsidRPr="00F24BE6">
              <w:t>dB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D006A" w14:textId="77777777" w:rsidR="00DF17A5" w:rsidRPr="00F24BE6" w:rsidRDefault="00DF17A5" w:rsidP="00543291">
            <w:pPr>
              <w:pStyle w:val="TAC"/>
            </w:pPr>
            <w:r w:rsidRPr="00F24BE6">
              <w:t>0</w:t>
            </w:r>
          </w:p>
        </w:tc>
      </w:tr>
      <w:tr w:rsidR="00DF17A5" w:rsidRPr="00F24BE6" w14:paraId="1A1E37D4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C4564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EE16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9D84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F30E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5EC8501C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8E65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36C0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BF8C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865DB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12858AC8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61BF0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A90E3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5585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ACF75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1630FDD1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9D4E1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46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B9B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30483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33223F07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07E0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90B1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69B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0A04B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55CE9032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8CAF5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EE38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B48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64EEC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70721FD1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EAD8C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 xml:space="preserve">EPRE ratio of OCNG DMRS to </w:t>
            </w:r>
            <w:proofErr w:type="spellStart"/>
            <w:r w:rsidRPr="00F24BE6">
              <w:rPr>
                <w:sz w:val="15"/>
                <w:szCs w:val="15"/>
              </w:rPr>
              <w:t>SSS</w:t>
            </w:r>
            <w:r w:rsidRPr="00F24BE6">
              <w:rPr>
                <w:sz w:val="15"/>
                <w:szCs w:val="15"/>
                <w:vertAlign w:val="superscript"/>
              </w:rPr>
              <w:t>Note</w:t>
            </w:r>
            <w:proofErr w:type="spellEnd"/>
            <w:r w:rsidRPr="00F24BE6">
              <w:rPr>
                <w:sz w:val="15"/>
                <w:szCs w:val="15"/>
                <w:vertAlign w:val="superscript"/>
              </w:rPr>
              <w:t xml:space="preserve">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4B67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CE9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7A9F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28F837FE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B9114" w14:textId="77777777" w:rsidR="00DF17A5" w:rsidRPr="00F24BE6" w:rsidRDefault="00DF17A5" w:rsidP="00543291">
            <w:pPr>
              <w:pStyle w:val="TAL"/>
            </w:pPr>
            <w:r w:rsidRPr="00F24BE6">
              <w:rPr>
                <w:sz w:val="15"/>
                <w:szCs w:val="15"/>
              </w:rPr>
              <w:t>EPRE ratio of OCNG to OCNG DMRS</w:t>
            </w:r>
            <w:r w:rsidRPr="00F24BE6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ABB8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A8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6C30" w14:textId="77777777" w:rsidR="00DF17A5" w:rsidRPr="00F24BE6" w:rsidRDefault="00DF17A5" w:rsidP="00543291">
            <w:pPr>
              <w:pStyle w:val="TAC"/>
            </w:pPr>
          </w:p>
        </w:tc>
      </w:tr>
      <w:tr w:rsidR="00DF17A5" w:rsidRPr="00F24BE6" w14:paraId="7E408CEC" w14:textId="77777777" w:rsidTr="00543291">
        <w:trPr>
          <w:trHeight w:val="145"/>
          <w:jc w:val="center"/>
        </w:trPr>
        <w:tc>
          <w:tcPr>
            <w:tcW w:w="6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DAD9" w14:textId="77777777" w:rsidR="00DF17A5" w:rsidRPr="00F24BE6" w:rsidRDefault="00DF17A5" w:rsidP="00543291">
            <w:pPr>
              <w:pStyle w:val="TAN"/>
            </w:pPr>
            <w:r w:rsidRPr="00F24BE6">
              <w:rPr>
                <w:rFonts w:eastAsia="SimSun"/>
              </w:rPr>
              <w:t>Note 1:</w:t>
            </w:r>
            <w:r w:rsidRPr="00F24BE6">
              <w:rPr>
                <w:rFonts w:eastAsia="SimSun"/>
              </w:rPr>
              <w:tab/>
              <w:t xml:space="preserve">OCNG shall be used such that both cells are fully </w:t>
            </w:r>
            <w:proofErr w:type="gramStart"/>
            <w:r w:rsidRPr="00F24BE6">
              <w:rPr>
                <w:rFonts w:eastAsia="SimSun"/>
              </w:rPr>
              <w:t>allocated</w:t>
            </w:r>
            <w:proofErr w:type="gramEnd"/>
            <w:r w:rsidRPr="00F24BE6">
              <w:rPr>
                <w:rFonts w:eastAsia="SimSun"/>
              </w:rPr>
              <w:t xml:space="preserve"> and a constant total transmitted power spectral density is achieved for all OFDM symbols.</w:t>
            </w:r>
          </w:p>
        </w:tc>
      </w:tr>
    </w:tbl>
    <w:p w14:paraId="0D6B2EA0" w14:textId="77777777" w:rsidR="00DF17A5" w:rsidRPr="00F24BE6" w:rsidRDefault="00DF17A5" w:rsidP="00DF17A5">
      <w:pPr>
        <w:rPr>
          <w:lang w:eastAsia="sv-SE"/>
        </w:rPr>
      </w:pPr>
    </w:p>
    <w:p w14:paraId="63E87163" w14:textId="77777777" w:rsidR="00DF17A5" w:rsidRPr="00F24BE6" w:rsidRDefault="00DF17A5" w:rsidP="00DF17A5">
      <w:pPr>
        <w:pStyle w:val="TH"/>
      </w:pPr>
      <w:r w:rsidRPr="00F24BE6">
        <w:lastRenderedPageBreak/>
        <w:t>Table 5.6.3.3.4.1-3: Test Environment parameters for EN-DC FR2 CSI-RS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F24BE6" w14:paraId="24FB615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752C4D2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558EAB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</w:tcPr>
          <w:p w14:paraId="064F22EC" w14:textId="77777777" w:rsidR="00DF17A5" w:rsidRPr="00F24BE6" w:rsidRDefault="00DF17A5" w:rsidP="00543291">
            <w:pPr>
              <w:pStyle w:val="TAH"/>
            </w:pPr>
            <w:r w:rsidRPr="00F24BE6">
              <w:t>Comment</w:t>
            </w:r>
          </w:p>
        </w:tc>
      </w:tr>
      <w:tr w:rsidR="00DF17A5" w:rsidRPr="00F24BE6" w14:paraId="208A831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D1595C" w14:textId="77777777" w:rsidR="00DF17A5" w:rsidRPr="00F24BE6" w:rsidRDefault="00DF17A5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5DFEB5" w14:textId="77777777" w:rsidR="00DF17A5" w:rsidRPr="00F24BE6" w:rsidRDefault="00DF17A5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</w:tcPr>
          <w:p w14:paraId="2D0128E4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DF17A5" w:rsidRPr="00F24BE6" w14:paraId="0590791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D35E58" w14:textId="77777777" w:rsidR="00DF17A5" w:rsidRPr="00F24BE6" w:rsidRDefault="00DF17A5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3D74C21" w14:textId="3AF87E25" w:rsidR="00DF17A5" w:rsidRPr="00F24BE6" w:rsidRDefault="00DF17A5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186" w:author="Anritsu" w:date="2021-04-24T14:32:00Z">
              <w:r w:rsidR="00BF21E4" w:rsidRPr="00F24BE6">
                <w:t>for E-UTRA, 7.2.3 for NR FR2</w:t>
              </w:r>
            </w:ins>
            <w:del w:id="187" w:author="Anritsu" w:date="2021-05-20T01:23:00Z">
              <w:r w:rsidRPr="00F24BE6" w:rsidDel="00A201D8">
                <w:rPr>
                  <w:rPrChange w:id="188" w:author="Anritsu" w:date="2021-05-20T01:23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DF17A5" w:rsidRPr="00F24BE6" w14:paraId="3D68F16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8123F2" w14:textId="77777777" w:rsidR="00DF17A5" w:rsidRPr="00F24BE6" w:rsidRDefault="00DF17A5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4CB92D" w14:textId="77777777" w:rsidR="00DF17A5" w:rsidRPr="00F24BE6" w:rsidRDefault="00DF17A5" w:rsidP="00543291">
            <w:pPr>
              <w:pStyle w:val="TAL"/>
            </w:pPr>
            <w:r w:rsidRPr="00F24BE6">
              <w:t>As specified by the test configuration selected from Table 5.6.3.3.4.1-1.</w:t>
            </w:r>
          </w:p>
        </w:tc>
      </w:tr>
      <w:tr w:rsidR="00DF17A5" w:rsidRPr="00F24BE6" w14:paraId="3386DA4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E00DDCB" w14:textId="77777777" w:rsidR="00DF17A5" w:rsidRPr="00F24BE6" w:rsidRDefault="00DF17A5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49A07F" w14:textId="77777777" w:rsidR="00DF17A5" w:rsidRPr="00F24BE6" w:rsidRDefault="00DF17A5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</w:tcPr>
          <w:p w14:paraId="5D9EE367" w14:textId="77777777" w:rsidR="00DF17A5" w:rsidRPr="00F24BE6" w:rsidRDefault="00DF17A5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DF17A5" w:rsidRPr="00F24BE6" w14:paraId="0AAD20AB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76FFFC6" w14:textId="77777777" w:rsidR="00DF17A5" w:rsidRPr="00F24BE6" w:rsidRDefault="00DF17A5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EB43B0C" w14:textId="77777777" w:rsidR="00DF17A5" w:rsidRPr="00F24BE6" w:rsidRDefault="00DF17A5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shd w:val="clear" w:color="auto" w:fill="auto"/>
          </w:tcPr>
          <w:p w14:paraId="634A3FAE" w14:textId="0C02B683" w:rsidR="00DF17A5" w:rsidRPr="00F24BE6" w:rsidRDefault="00BD3910" w:rsidP="00543291">
            <w:pPr>
              <w:pStyle w:val="TAL"/>
            </w:pPr>
            <w:ins w:id="189" w:author="Anritsu" w:date="2021-04-24T14:46:00Z">
              <w:r w:rsidRPr="00F24BE6">
                <w:rPr>
                  <w:rFonts w:cs="Arial"/>
                  <w:szCs w:val="18"/>
                </w:rPr>
                <w:t>A.3.3.3.1-1</w:t>
              </w:r>
            </w:ins>
            <w:del w:id="190" w:author="Anritsu" w:date="2021-04-24T14:46:00Z">
              <w:r w:rsidR="00DF17A5" w:rsidRPr="00F24BE6" w:rsidDel="00BD3910">
                <w:delText>TBD</w:delText>
              </w:r>
            </w:del>
          </w:p>
        </w:tc>
        <w:tc>
          <w:tcPr>
            <w:tcW w:w="3961" w:type="dxa"/>
            <w:vMerge w:val="restart"/>
          </w:tcPr>
          <w:p w14:paraId="3279EE06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DF17A5" w:rsidRPr="00F24BE6" w14:paraId="55F02772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ECAF459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B0CC4F6" w14:textId="77777777" w:rsidR="00DF17A5" w:rsidRPr="00F24BE6" w:rsidRDefault="00DF17A5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3ECE7E8" w14:textId="45315431" w:rsidR="00DF17A5" w:rsidRPr="00F24BE6" w:rsidRDefault="00BD3910" w:rsidP="00543291">
            <w:pPr>
              <w:pStyle w:val="TAL"/>
            </w:pPr>
            <w:ins w:id="191" w:author="Anritsu" w:date="2021-04-24T14:45:00Z">
              <w:r w:rsidRPr="00F24BE6">
                <w:rPr>
                  <w:rFonts w:cs="Arial"/>
                  <w:szCs w:val="18"/>
                </w:rPr>
                <w:t>A.3.4.1.1</w:t>
              </w:r>
            </w:ins>
            <w:del w:id="192" w:author="Anritsu" w:date="2021-04-24T14:45:00Z">
              <w:r w:rsidR="00DF17A5" w:rsidRPr="00F24BE6" w:rsidDel="00BD3910">
                <w:delText>TBD</w:delText>
              </w:r>
            </w:del>
          </w:p>
        </w:tc>
        <w:tc>
          <w:tcPr>
            <w:tcW w:w="3961" w:type="dxa"/>
            <w:vMerge/>
          </w:tcPr>
          <w:p w14:paraId="6289A79D" w14:textId="77777777" w:rsidR="00DF17A5" w:rsidRPr="00F24BE6" w:rsidRDefault="00DF17A5" w:rsidP="00543291">
            <w:pPr>
              <w:pStyle w:val="TAL"/>
            </w:pPr>
          </w:p>
        </w:tc>
      </w:tr>
      <w:tr w:rsidR="00DF17A5" w:rsidRPr="00F24BE6" w14:paraId="514D98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9263274" w14:textId="77777777" w:rsidR="00DF17A5" w:rsidRPr="00F24BE6" w:rsidRDefault="00DF17A5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6A7783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3961" w:type="dxa"/>
          </w:tcPr>
          <w:p w14:paraId="1477C1AC" w14:textId="77777777" w:rsidR="00DF17A5" w:rsidRPr="00F24BE6" w:rsidRDefault="00DF17A5" w:rsidP="00543291">
            <w:pPr>
              <w:pStyle w:val="TAL"/>
            </w:pPr>
          </w:p>
        </w:tc>
      </w:tr>
    </w:tbl>
    <w:p w14:paraId="28D60AD8" w14:textId="77777777" w:rsidR="00DF17A5" w:rsidRPr="00F24BE6" w:rsidRDefault="00DF17A5" w:rsidP="00DF17A5"/>
    <w:p w14:paraId="366ABA2A" w14:textId="77777777" w:rsidR="00DF17A5" w:rsidRPr="00F24BE6" w:rsidRDefault="00DF17A5" w:rsidP="00DF17A5">
      <w:pPr>
        <w:pStyle w:val="B1"/>
      </w:pPr>
      <w:r w:rsidRPr="00F24BE6">
        <w:t>1. Message contents are defined in clause 5.6.3.3.4.3.</w:t>
      </w:r>
    </w:p>
    <w:p w14:paraId="3774B1DA" w14:textId="77777777" w:rsidR="00DF17A5" w:rsidRPr="00F24BE6" w:rsidRDefault="00DF17A5" w:rsidP="00DF17A5">
      <w:pPr>
        <w:pStyle w:val="B1"/>
        <w:rPr>
          <w:lang w:eastAsia="sv-SE"/>
        </w:rPr>
      </w:pPr>
      <w:r w:rsidRPr="00F24BE6">
        <w:t xml:space="preserve">2. The </w:t>
      </w:r>
      <w:proofErr w:type="spellStart"/>
      <w:r w:rsidRPr="00F24BE6">
        <w:t>AoA</w:t>
      </w:r>
      <w:proofErr w:type="spellEnd"/>
      <w:r w:rsidRPr="00F24BE6">
        <w:t xml:space="preserve"> setup for this test is Setup 1 as defined in clause A.9</w:t>
      </w:r>
    </w:p>
    <w:p w14:paraId="51A6990D" w14:textId="6A5D4092" w:rsidR="00DF17A5" w:rsidRPr="00F24BE6" w:rsidRDefault="00DF17A5" w:rsidP="00ED41BE">
      <w:pPr>
        <w:rPr>
          <w:lang w:eastAsia="ja-JP"/>
        </w:rPr>
      </w:pPr>
    </w:p>
    <w:p w14:paraId="16831E19" w14:textId="3F265EA1" w:rsidR="00DF17A5" w:rsidRPr="00F24BE6" w:rsidRDefault="00DF17A5" w:rsidP="00ED41BE">
      <w:pPr>
        <w:rPr>
          <w:lang w:eastAsia="ja-JP"/>
        </w:rPr>
      </w:pPr>
    </w:p>
    <w:p w14:paraId="7C4A294B" w14:textId="77777777" w:rsidR="00DF17A5" w:rsidRPr="00F24BE6" w:rsidRDefault="00DF17A5" w:rsidP="00DF17A5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&lt;&lt;Unchaged sections skipped&gt;</w:t>
      </w:r>
    </w:p>
    <w:p w14:paraId="1B4C93D9" w14:textId="77777777" w:rsidR="00DF17A5" w:rsidRPr="00F24BE6" w:rsidRDefault="00DF17A5" w:rsidP="00DF17A5">
      <w:pPr>
        <w:pStyle w:val="4"/>
        <w:rPr>
          <w:snapToGrid w:val="0"/>
        </w:rPr>
      </w:pPr>
      <w:bookmarkStart w:id="193" w:name="_Toc21621592"/>
      <w:bookmarkStart w:id="194" w:name="_Toc29297207"/>
      <w:bookmarkStart w:id="195" w:name="_Toc36149408"/>
      <w:bookmarkStart w:id="196" w:name="_Toc44092996"/>
      <w:bookmarkStart w:id="197" w:name="_Toc44093545"/>
      <w:bookmarkStart w:id="198" w:name="_Toc44094368"/>
      <w:bookmarkStart w:id="199" w:name="_Toc44094647"/>
      <w:bookmarkStart w:id="200" w:name="_Toc52296063"/>
      <w:bookmarkStart w:id="201" w:name="_Toc59027775"/>
      <w:bookmarkStart w:id="202" w:name="_Toc69328269"/>
      <w:r w:rsidRPr="00F24BE6">
        <w:rPr>
          <w:lang w:eastAsia="sv-SE"/>
        </w:rPr>
        <w:t>5.6.3.4</w:t>
      </w:r>
      <w:r w:rsidRPr="00F24BE6">
        <w:rPr>
          <w:lang w:eastAsia="sv-SE"/>
        </w:rPr>
        <w:tab/>
      </w:r>
      <w:r w:rsidRPr="00F24BE6">
        <w:rPr>
          <w:snapToGrid w:val="0"/>
        </w:rPr>
        <w:t>EN-DC FR2 CSI-RS-based L1-RSRP measurement in DRX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3D09EEE" w14:textId="77777777" w:rsidR="00DF17A5" w:rsidRPr="00F24BE6" w:rsidRDefault="00DF17A5" w:rsidP="00DF17A5">
      <w:pPr>
        <w:pStyle w:val="EditorsNote"/>
      </w:pPr>
      <w:r w:rsidRPr="00F24BE6">
        <w:t>Editor’s note: This test case is incomplete. The following aspects are either missing or not yet determined:</w:t>
      </w:r>
    </w:p>
    <w:p w14:paraId="556E0C04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t>-</w:t>
      </w:r>
      <w:r w:rsidRPr="00F24BE6">
        <w:tab/>
        <w:t xml:space="preserve">The Test tolerances </w:t>
      </w:r>
      <w:r w:rsidRPr="00F24BE6">
        <w:rPr>
          <w:rFonts w:eastAsia="PMingLiU"/>
          <w:lang w:eastAsia="zh-TW"/>
        </w:rPr>
        <w:t xml:space="preserve">and </w:t>
      </w:r>
      <w:r w:rsidRPr="00F24BE6">
        <w:t>Test system uncertainties applicable to this test are undefined</w:t>
      </w:r>
      <w:r w:rsidRPr="00F24BE6">
        <w:rPr>
          <w:rFonts w:eastAsia="PMingLiU"/>
          <w:lang w:eastAsia="zh-TW"/>
        </w:rPr>
        <w:t>.</w:t>
      </w:r>
    </w:p>
    <w:p w14:paraId="79CFE372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Antenna diagram is TBD</w:t>
      </w:r>
    </w:p>
    <w:p w14:paraId="37557F21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Message content is TBD</w:t>
      </w:r>
    </w:p>
    <w:p w14:paraId="65FAF26C" w14:textId="77777777" w:rsidR="00DF17A5" w:rsidRPr="00F24BE6" w:rsidRDefault="00DF17A5" w:rsidP="00DF17A5">
      <w:pPr>
        <w:pStyle w:val="EditorsNote"/>
        <w:rPr>
          <w:rFonts w:eastAsia="PMingLiU"/>
          <w:lang w:eastAsia="zh-TW"/>
        </w:rPr>
      </w:pPr>
      <w:r w:rsidRPr="00F24BE6">
        <w:rPr>
          <w:rFonts w:eastAsia="PMingLiU"/>
          <w:lang w:eastAsia="zh-TW"/>
        </w:rPr>
        <w:t>-</w:t>
      </w:r>
      <w:r w:rsidRPr="00F24BE6">
        <w:rPr>
          <w:rFonts w:eastAsia="PMingLiU"/>
          <w:lang w:eastAsia="zh-TW"/>
        </w:rPr>
        <w:tab/>
        <w:t>Test procedure is TBD</w:t>
      </w:r>
    </w:p>
    <w:p w14:paraId="6733067A" w14:textId="77777777" w:rsidR="00DF17A5" w:rsidRPr="00F24BE6" w:rsidRDefault="00DF17A5" w:rsidP="00DF17A5">
      <w:pPr>
        <w:pStyle w:val="H6"/>
      </w:pPr>
      <w:r w:rsidRPr="00F24BE6">
        <w:t>5.6.3.4.1</w:t>
      </w:r>
      <w:r w:rsidRPr="00F24BE6">
        <w:tab/>
        <w:t>Test purpose</w:t>
      </w:r>
    </w:p>
    <w:p w14:paraId="2B8C7015" w14:textId="77777777" w:rsidR="00DF17A5" w:rsidRPr="00F24BE6" w:rsidRDefault="00DF17A5" w:rsidP="00DF17A5">
      <w:pPr>
        <w:rPr>
          <w:rFonts w:cs="v4.2.0"/>
        </w:rPr>
      </w:pPr>
      <w:r w:rsidRPr="00F24BE6">
        <w:rPr>
          <w:rFonts w:cs="v4.2.0"/>
        </w:rPr>
        <w:t xml:space="preserve">To verify that the UE makes correct reporting of CSI-RS-based L1-RSRP measurement in non-DRX within L1-RSRP measurement requirements in </w:t>
      </w:r>
      <w:r w:rsidRPr="00F24BE6">
        <w:t xml:space="preserve">TS 38.133 [6] </w:t>
      </w:r>
      <w:r w:rsidRPr="00F24BE6">
        <w:rPr>
          <w:rFonts w:cs="v4.2.0"/>
        </w:rPr>
        <w:t>clause 9.5.4.2.</w:t>
      </w:r>
    </w:p>
    <w:p w14:paraId="45B48F79" w14:textId="77777777" w:rsidR="00DF17A5" w:rsidRPr="00F24BE6" w:rsidRDefault="00DF17A5" w:rsidP="00DF17A5">
      <w:pPr>
        <w:pStyle w:val="H6"/>
      </w:pPr>
      <w:r w:rsidRPr="00F24BE6">
        <w:t>5.6.3.4.2</w:t>
      </w:r>
      <w:r w:rsidRPr="00F24BE6">
        <w:tab/>
        <w:t>Test applicability</w:t>
      </w:r>
    </w:p>
    <w:p w14:paraId="3AF0F77D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 xml:space="preserve">This test applies to all types of </w:t>
      </w:r>
      <w:r w:rsidRPr="00F24BE6">
        <w:t>E-UTRA UE release 15 and forward, supporting EN-DC</w:t>
      </w:r>
      <w:r w:rsidRPr="00F24BE6">
        <w:rPr>
          <w:rFonts w:eastAsia="ＭＳ 明朝"/>
        </w:rPr>
        <w:t xml:space="preserve"> FR2 </w:t>
      </w:r>
      <w:r w:rsidRPr="00F24BE6">
        <w:rPr>
          <w:lang w:eastAsia="zh-CN"/>
        </w:rPr>
        <w:t>and long DRX cycle</w:t>
      </w:r>
      <w:r w:rsidRPr="00F24BE6">
        <w:t>.</w:t>
      </w:r>
    </w:p>
    <w:p w14:paraId="49534AC7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5.6.3.4.3</w:t>
      </w:r>
      <w:r w:rsidRPr="00F24BE6">
        <w:rPr>
          <w:lang w:eastAsia="sv-SE"/>
        </w:rPr>
        <w:tab/>
        <w:t>Minimum conformance requirements</w:t>
      </w:r>
    </w:p>
    <w:p w14:paraId="1B68A25D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minimum conformance requirements are specified in clause 4.6.3.0.2.</w:t>
      </w:r>
    </w:p>
    <w:p w14:paraId="18299D1C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The normative reference for this requirement is TS 38.133 [6] clause A.5.6.3.4</w:t>
      </w:r>
    </w:p>
    <w:p w14:paraId="0F7CEE0D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5.6.3.4.4</w:t>
      </w:r>
      <w:r w:rsidRPr="00F24BE6">
        <w:rPr>
          <w:lang w:eastAsia="sv-SE"/>
        </w:rPr>
        <w:tab/>
        <w:t>Test description</w:t>
      </w:r>
    </w:p>
    <w:p w14:paraId="46C52903" w14:textId="77777777" w:rsidR="00DF17A5" w:rsidRPr="00F24BE6" w:rsidRDefault="00DF17A5" w:rsidP="00DF17A5">
      <w:pPr>
        <w:pStyle w:val="H6"/>
        <w:rPr>
          <w:lang w:eastAsia="sv-SE"/>
        </w:rPr>
      </w:pPr>
      <w:r w:rsidRPr="00F24BE6">
        <w:rPr>
          <w:lang w:eastAsia="sv-SE"/>
        </w:rPr>
        <w:t>5.6.3.4.4.1</w:t>
      </w:r>
      <w:r w:rsidRPr="00F24BE6">
        <w:rPr>
          <w:lang w:eastAsia="sv-SE"/>
        </w:rPr>
        <w:tab/>
        <w:t>Initial conditions</w:t>
      </w:r>
    </w:p>
    <w:p w14:paraId="14C32C16" w14:textId="77777777" w:rsidR="00DF17A5" w:rsidRPr="00F24BE6" w:rsidRDefault="00DF17A5" w:rsidP="00DF17A5">
      <w:pPr>
        <w:rPr>
          <w:lang w:eastAsia="sv-SE"/>
        </w:rPr>
      </w:pPr>
      <w:r w:rsidRPr="00F24BE6">
        <w:rPr>
          <w:lang w:eastAsia="sv-SE"/>
        </w:rPr>
        <w:t>This test shall be tested using any of the test configurations in Table 5.6.3.3.4.1-1. Configure the test equipment and the DUT according to the parameters in Table 5.6.3.3.4.1-2. Test environment parameters are given in Table 5.6.3.3.4.1-3.</w:t>
      </w:r>
    </w:p>
    <w:p w14:paraId="1E7F1339" w14:textId="77777777" w:rsidR="00DF17A5" w:rsidRPr="00F24BE6" w:rsidRDefault="00DF17A5" w:rsidP="00DF17A5">
      <w:pPr>
        <w:pStyle w:val="TH"/>
      </w:pPr>
      <w:r w:rsidRPr="00F24BE6">
        <w:lastRenderedPageBreak/>
        <w:t xml:space="preserve">Table 5.6.3.4.4.1-1: </w:t>
      </w:r>
      <w:r w:rsidRPr="00F24BE6">
        <w:rPr>
          <w:lang w:eastAsia="sv-SE"/>
        </w:rPr>
        <w:t xml:space="preserve">EN-DC FR2 </w:t>
      </w:r>
      <w:r w:rsidRPr="00F24BE6">
        <w:rPr>
          <w:snapToGrid w:val="0"/>
        </w:rPr>
        <w:t xml:space="preserve">CSI-RS based L1-RSRP measurement in DRX </w:t>
      </w:r>
      <w:r w:rsidRPr="00F24BE6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F24BE6" w14:paraId="1C853539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3346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B570" w14:textId="77777777" w:rsidR="00DF17A5" w:rsidRPr="00F24BE6" w:rsidRDefault="00DF17A5" w:rsidP="00543291">
            <w:pPr>
              <w:pStyle w:val="TAH"/>
            </w:pPr>
            <w:r w:rsidRPr="00F24BE6">
              <w:t>Description</w:t>
            </w:r>
          </w:p>
        </w:tc>
      </w:tr>
      <w:tr w:rsidR="00DF17A5" w:rsidRPr="00F24BE6" w14:paraId="009507EE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3A4" w14:textId="77777777" w:rsidR="00DF17A5" w:rsidRPr="00F24BE6" w:rsidRDefault="00DF17A5" w:rsidP="00543291">
            <w:pPr>
              <w:pStyle w:val="TAL"/>
            </w:pPr>
            <w:r w:rsidRPr="00F24BE6"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BC70" w14:textId="77777777" w:rsidR="00DF17A5" w:rsidRPr="00F24BE6" w:rsidRDefault="00DF17A5" w:rsidP="00543291">
            <w:pPr>
              <w:pStyle w:val="TAL"/>
            </w:pPr>
            <w:r w:rsidRPr="00F24BE6">
              <w:t>LTE FDD, NR 120 kHz CSI-RS SCS, 100 MHz bandwidth, TDD duplex mode</w:t>
            </w:r>
          </w:p>
        </w:tc>
      </w:tr>
      <w:tr w:rsidR="00DF17A5" w:rsidRPr="00F24BE6" w14:paraId="7EC29C8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F6DF" w14:textId="77777777" w:rsidR="00DF17A5" w:rsidRPr="00F24BE6" w:rsidRDefault="00DF17A5" w:rsidP="00543291">
            <w:pPr>
              <w:pStyle w:val="TAL"/>
            </w:pPr>
            <w:r w:rsidRPr="00F24BE6"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B8CE" w14:textId="77777777" w:rsidR="00DF17A5" w:rsidRPr="00F24BE6" w:rsidRDefault="00DF17A5" w:rsidP="00543291">
            <w:pPr>
              <w:pStyle w:val="TAL"/>
            </w:pPr>
            <w:r w:rsidRPr="00F24BE6">
              <w:t>LTE TDD, NR 120 kHz CSI-RS SCS, 100 MHz bandwidth, TDD duplex mode</w:t>
            </w:r>
          </w:p>
        </w:tc>
      </w:tr>
      <w:tr w:rsidR="00DF17A5" w:rsidRPr="00F24BE6" w14:paraId="62F0386E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A17" w14:textId="77777777" w:rsidR="00DF17A5" w:rsidRPr="00F24BE6" w:rsidRDefault="00DF17A5" w:rsidP="00543291">
            <w:pPr>
              <w:pStyle w:val="TAN"/>
            </w:pPr>
            <w:r w:rsidRPr="00F24BE6">
              <w:t>Note:</w:t>
            </w:r>
            <w:r w:rsidRPr="00F24BE6">
              <w:tab/>
              <w:t>The UE is only required to be tested in one of the supported test configurations</w:t>
            </w:r>
          </w:p>
        </w:tc>
      </w:tr>
    </w:tbl>
    <w:p w14:paraId="34B1B704" w14:textId="77777777" w:rsidR="00DF17A5" w:rsidRPr="00F24BE6" w:rsidRDefault="00DF17A5" w:rsidP="00DF17A5">
      <w:pPr>
        <w:rPr>
          <w:lang w:eastAsia="sv-SE"/>
        </w:rPr>
      </w:pPr>
    </w:p>
    <w:p w14:paraId="20C6F33D" w14:textId="77777777" w:rsidR="00DF17A5" w:rsidRPr="00F24BE6" w:rsidRDefault="00DF17A5" w:rsidP="00DF17A5">
      <w:pPr>
        <w:pStyle w:val="TH"/>
      </w:pPr>
      <w:r w:rsidRPr="00F24BE6">
        <w:rPr>
          <w:rFonts w:cs="v4.2.0"/>
        </w:rPr>
        <w:t xml:space="preserve">Table </w:t>
      </w:r>
      <w:r w:rsidRPr="00F24BE6">
        <w:rPr>
          <w:lang w:eastAsia="sv-SE"/>
        </w:rPr>
        <w:t>5.6.3.4.4.1-2</w:t>
      </w:r>
      <w:r w:rsidRPr="00F24BE6">
        <w:rPr>
          <w:rFonts w:cs="v4.2.0"/>
        </w:rPr>
        <w:t xml:space="preserve">: General test parameters for </w:t>
      </w:r>
      <w:r w:rsidRPr="00F24BE6">
        <w:rPr>
          <w:lang w:eastAsia="sv-SE"/>
        </w:rPr>
        <w:t xml:space="preserve">EN-D FR2 C </w:t>
      </w:r>
      <w:r w:rsidRPr="00F24BE6">
        <w:rPr>
          <w:snapToGrid w:val="0"/>
        </w:rPr>
        <w:t>CSI-RS based L1-RSRP measurement in DRX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960"/>
        <w:gridCol w:w="2095"/>
      </w:tblGrid>
      <w:tr w:rsidR="00DF17A5" w:rsidRPr="00F24BE6" w14:paraId="78DCE44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3C63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18C" w14:textId="77777777" w:rsidR="00DF17A5" w:rsidRPr="00F24BE6" w:rsidRDefault="00DF17A5" w:rsidP="00543291">
            <w:pPr>
              <w:pStyle w:val="TAH"/>
            </w:pPr>
            <w:r w:rsidRPr="00F24BE6">
              <w:t>Config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2873" w14:textId="77777777" w:rsidR="00DF17A5" w:rsidRPr="00F24BE6" w:rsidRDefault="00DF17A5" w:rsidP="00543291">
            <w:pPr>
              <w:pStyle w:val="TAH"/>
            </w:pPr>
            <w:r w:rsidRPr="00F24BE6">
              <w:t>Unit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D49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</w:tr>
      <w:tr w:rsidR="00DF17A5" w:rsidRPr="00F24BE6" w14:paraId="5A833AF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C7C3" w14:textId="77777777" w:rsidR="00DF17A5" w:rsidRPr="00F24BE6" w:rsidRDefault="00DF17A5" w:rsidP="005432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24BE6">
              <w:rPr>
                <w:rFonts w:ascii="Arial" w:hAnsi="Arial" w:cs="Arial"/>
                <w:sz w:val="18"/>
              </w:rPr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738E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081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58B7" w14:textId="77777777" w:rsidR="00DF17A5" w:rsidRPr="00F24BE6" w:rsidRDefault="00DF17A5" w:rsidP="00543291">
            <w:pPr>
              <w:pStyle w:val="TAC"/>
            </w:pPr>
            <w:r w:rsidRPr="00F24BE6">
              <w:t>freq1</w:t>
            </w:r>
          </w:p>
        </w:tc>
      </w:tr>
      <w:tr w:rsidR="00DF17A5" w:rsidRPr="00F24BE6" w14:paraId="7E633321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94747" w14:textId="77777777" w:rsidR="00DF17A5" w:rsidRPr="00F24BE6" w:rsidRDefault="00DF17A5" w:rsidP="00543291">
            <w:pPr>
              <w:pStyle w:val="TAL"/>
            </w:pPr>
            <w:r w:rsidRPr="00F24BE6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0682E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96A1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7520A" w14:textId="77777777" w:rsidR="00DF17A5" w:rsidRPr="00F24BE6" w:rsidRDefault="00DF17A5" w:rsidP="00543291">
            <w:pPr>
              <w:pStyle w:val="TAC"/>
            </w:pPr>
            <w:r w:rsidRPr="00F24BE6">
              <w:t>TDD</w:t>
            </w:r>
          </w:p>
        </w:tc>
      </w:tr>
      <w:tr w:rsidR="00DF17A5" w:rsidRPr="00F24BE6" w14:paraId="213797AD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6F9A" w14:textId="77777777" w:rsidR="00DF17A5" w:rsidRPr="00F24BE6" w:rsidRDefault="00DF17A5" w:rsidP="00543291">
            <w:pPr>
              <w:pStyle w:val="TAL"/>
            </w:pPr>
            <w:r w:rsidRPr="00F24BE6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F2F1B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ECF36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0317F" w14:textId="77777777" w:rsidR="00DF17A5" w:rsidRPr="00F24BE6" w:rsidRDefault="00DF17A5" w:rsidP="00543291">
            <w:pPr>
              <w:pStyle w:val="TAC"/>
            </w:pPr>
            <w:r w:rsidRPr="00F24BE6">
              <w:t>TDDConf.3.1</w:t>
            </w:r>
          </w:p>
        </w:tc>
      </w:tr>
      <w:tr w:rsidR="00DF17A5" w:rsidRPr="00F24BE6" w14:paraId="52A8F646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286B6" w14:textId="77777777" w:rsidR="00DF17A5" w:rsidRPr="00F24BE6" w:rsidRDefault="00DF17A5" w:rsidP="00543291">
            <w:pPr>
              <w:pStyle w:val="TAL"/>
              <w:rPr>
                <w:vertAlign w:val="subscript"/>
              </w:rPr>
            </w:pPr>
            <w:proofErr w:type="spellStart"/>
            <w:r w:rsidRPr="00F24BE6">
              <w:t>BW</w:t>
            </w:r>
            <w:r w:rsidRPr="00F24BE6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DD2A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F8792" w14:textId="77777777" w:rsidR="00DF17A5" w:rsidRPr="00F24BE6" w:rsidRDefault="00DF17A5" w:rsidP="00543291">
            <w:pPr>
              <w:pStyle w:val="TAC"/>
            </w:pPr>
            <w:r w:rsidRPr="00F24BE6">
              <w:t>MHz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0DADB" w14:textId="77777777" w:rsidR="00DF17A5" w:rsidRPr="00F24BE6" w:rsidRDefault="00DF17A5" w:rsidP="00543291">
            <w:pPr>
              <w:pStyle w:val="TAC"/>
            </w:pPr>
            <w:r w:rsidRPr="00F24BE6">
              <w:t xml:space="preserve">100: </w:t>
            </w:r>
            <w:proofErr w:type="spellStart"/>
            <w:proofErr w:type="gramStart"/>
            <w:r w:rsidRPr="00F24BE6">
              <w:t>N</w:t>
            </w:r>
            <w:r w:rsidRPr="00F24BE6">
              <w:rPr>
                <w:vertAlign w:val="subscript"/>
              </w:rPr>
              <w:t>RB,c</w:t>
            </w:r>
            <w:proofErr w:type="spellEnd"/>
            <w:proofErr w:type="gramEnd"/>
            <w:r w:rsidRPr="00F24BE6">
              <w:t xml:space="preserve"> = 66</w:t>
            </w:r>
          </w:p>
        </w:tc>
      </w:tr>
      <w:tr w:rsidR="00DF17A5" w:rsidRPr="00F24BE6" w14:paraId="2C3A9960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CB8CB" w14:textId="77777777" w:rsidR="00DF17A5" w:rsidRPr="00F24BE6" w:rsidRDefault="00DF17A5" w:rsidP="00543291">
            <w:pPr>
              <w:pStyle w:val="TAL"/>
            </w:pPr>
            <w:r w:rsidRPr="00F24BE6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A03AA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B41E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C677B" w14:textId="77777777" w:rsidR="00DF17A5" w:rsidRPr="00F24BE6" w:rsidRDefault="00DF17A5" w:rsidP="00543291">
            <w:pPr>
              <w:pStyle w:val="TAC"/>
            </w:pPr>
            <w:r w:rsidRPr="00F24BE6">
              <w:t>SR.3.1 TDD</w:t>
            </w:r>
          </w:p>
        </w:tc>
      </w:tr>
      <w:tr w:rsidR="00DF17A5" w:rsidRPr="00F24BE6" w14:paraId="433559B6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ABA7C" w14:textId="77777777" w:rsidR="00DF17A5" w:rsidRPr="00F24BE6" w:rsidRDefault="00DF17A5" w:rsidP="00543291">
            <w:pPr>
              <w:pStyle w:val="TAL"/>
            </w:pPr>
            <w:r w:rsidRPr="00F24BE6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1133F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C167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62D52" w14:textId="77777777" w:rsidR="00DF17A5" w:rsidRPr="00F24BE6" w:rsidRDefault="00DF17A5" w:rsidP="00543291">
            <w:pPr>
              <w:pStyle w:val="TAC"/>
            </w:pPr>
            <w:r w:rsidRPr="00F24BE6">
              <w:t>CR.3.1 TDD</w:t>
            </w:r>
          </w:p>
        </w:tc>
      </w:tr>
      <w:tr w:rsidR="00DF17A5" w:rsidRPr="00F24BE6" w14:paraId="17F8116B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F7A6C" w14:textId="77777777" w:rsidR="00DF17A5" w:rsidRPr="00F24BE6" w:rsidRDefault="00DF17A5" w:rsidP="00543291">
            <w:pPr>
              <w:pStyle w:val="TAL"/>
            </w:pPr>
            <w:r w:rsidRPr="00F24BE6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833B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7455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EAB21" w14:textId="77777777" w:rsidR="00DF17A5" w:rsidRPr="00F24BE6" w:rsidRDefault="00DF17A5" w:rsidP="00543291">
            <w:pPr>
              <w:pStyle w:val="TAC"/>
            </w:pPr>
            <w:r w:rsidRPr="00F24BE6">
              <w:t>CCR.3.1 TDD</w:t>
            </w:r>
          </w:p>
        </w:tc>
      </w:tr>
      <w:tr w:rsidR="00DF17A5" w:rsidRPr="00F24BE6" w14:paraId="416652D3" w14:textId="77777777" w:rsidTr="00543291">
        <w:trPr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F63D" w14:textId="77777777" w:rsidR="00DF17A5" w:rsidRPr="00F24BE6" w:rsidRDefault="00DF17A5" w:rsidP="00543291">
            <w:pPr>
              <w:pStyle w:val="TAL"/>
            </w:pPr>
            <w:r w:rsidRPr="00F24BE6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336C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9DF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03536" w14:textId="77777777" w:rsidR="00DF17A5" w:rsidRPr="00F24BE6" w:rsidRDefault="00DF17A5" w:rsidP="00543291">
            <w:pPr>
              <w:pStyle w:val="TAC"/>
            </w:pPr>
            <w:r w:rsidRPr="00F24BE6">
              <w:t>SSB.1 FR2</w:t>
            </w:r>
          </w:p>
        </w:tc>
      </w:tr>
      <w:tr w:rsidR="00DF17A5" w:rsidRPr="00F24BE6" w14:paraId="29BE5646" w14:textId="77777777" w:rsidTr="00543291">
        <w:trPr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4C63" w14:textId="77777777" w:rsidR="00DF17A5" w:rsidRPr="00F24BE6" w:rsidRDefault="00DF17A5" w:rsidP="00543291">
            <w:pPr>
              <w:pStyle w:val="TAL"/>
            </w:pPr>
            <w:r w:rsidRPr="00F24BE6">
              <w:t>CSI-RS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31C60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6160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852D3" w14:textId="77777777" w:rsidR="00DF17A5" w:rsidRPr="00F24BE6" w:rsidRDefault="00DF17A5" w:rsidP="00543291">
            <w:pPr>
              <w:pStyle w:val="TAC"/>
            </w:pPr>
            <w:r w:rsidRPr="00F24BE6">
              <w:t>CSI-RS.3.3 TDD</w:t>
            </w:r>
          </w:p>
        </w:tc>
      </w:tr>
      <w:tr w:rsidR="00DF17A5" w:rsidRPr="00F24BE6" w14:paraId="146D0AF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8B4F" w14:textId="77777777" w:rsidR="00DF17A5" w:rsidRPr="00F24BE6" w:rsidRDefault="00DF17A5" w:rsidP="00543291">
            <w:pPr>
              <w:pStyle w:val="TAL"/>
            </w:pPr>
            <w:r w:rsidRPr="00F24BE6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FAF0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D97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62FA" w14:textId="77777777" w:rsidR="00DF17A5" w:rsidRPr="00F24BE6" w:rsidRDefault="00DF17A5" w:rsidP="00543291">
            <w:pPr>
              <w:pStyle w:val="TAC"/>
            </w:pPr>
            <w:r w:rsidRPr="00F24BE6">
              <w:t>OP.1</w:t>
            </w:r>
          </w:p>
        </w:tc>
      </w:tr>
      <w:tr w:rsidR="00DF17A5" w:rsidRPr="00F24BE6" w14:paraId="07A84B2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0F7A" w14:textId="77777777" w:rsidR="00DF17A5" w:rsidRPr="00F24BE6" w:rsidRDefault="00DF17A5" w:rsidP="00543291">
            <w:pPr>
              <w:pStyle w:val="TAL"/>
            </w:pPr>
            <w:r w:rsidRPr="00F24BE6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972E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B41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1A1D" w14:textId="77777777" w:rsidR="00DF17A5" w:rsidRPr="00F24BE6" w:rsidRDefault="00DF17A5" w:rsidP="00543291">
            <w:pPr>
              <w:pStyle w:val="TAC"/>
            </w:pPr>
            <w:r w:rsidRPr="00F24BE6">
              <w:t>DLBWP.0.1</w:t>
            </w:r>
          </w:p>
          <w:p w14:paraId="1BCFA2E1" w14:textId="77777777" w:rsidR="00DF17A5" w:rsidRPr="00F24BE6" w:rsidRDefault="00DF17A5" w:rsidP="00543291">
            <w:pPr>
              <w:pStyle w:val="TAC"/>
            </w:pPr>
            <w:r w:rsidRPr="00F24BE6">
              <w:t>ULBWP.0.1</w:t>
            </w:r>
          </w:p>
        </w:tc>
      </w:tr>
      <w:tr w:rsidR="00DF17A5" w:rsidRPr="00F24BE6" w14:paraId="6878C6D1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66F" w14:textId="77777777" w:rsidR="00DF17A5" w:rsidRPr="00F24BE6" w:rsidRDefault="00DF17A5" w:rsidP="00543291">
            <w:pPr>
              <w:pStyle w:val="TAL"/>
            </w:pPr>
            <w:r w:rsidRPr="00F24BE6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2D6B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4DB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67C1" w14:textId="77777777" w:rsidR="00DF17A5" w:rsidRPr="00F24BE6" w:rsidRDefault="00DF17A5" w:rsidP="00543291">
            <w:pPr>
              <w:pStyle w:val="TAC"/>
            </w:pPr>
            <w:r w:rsidRPr="00F24BE6">
              <w:t>DLBWP.1.3</w:t>
            </w:r>
          </w:p>
          <w:p w14:paraId="60E91288" w14:textId="77777777" w:rsidR="00DF17A5" w:rsidRPr="00F24BE6" w:rsidRDefault="00DF17A5" w:rsidP="00543291">
            <w:pPr>
              <w:pStyle w:val="TAC"/>
            </w:pPr>
            <w:r w:rsidRPr="00F24BE6">
              <w:t>ULBWP.1.3</w:t>
            </w:r>
          </w:p>
        </w:tc>
      </w:tr>
      <w:tr w:rsidR="00DF17A5" w:rsidRPr="00F24BE6" w14:paraId="22CA050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30D7" w14:textId="77777777" w:rsidR="00DF17A5" w:rsidRPr="00F24BE6" w:rsidRDefault="00DF17A5" w:rsidP="00543291">
            <w:pPr>
              <w:pStyle w:val="TAL"/>
            </w:pPr>
            <w:r w:rsidRPr="00F24BE6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9E0A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E23E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AB2" w14:textId="77777777" w:rsidR="00DF17A5" w:rsidRPr="00F24BE6" w:rsidRDefault="00DF17A5" w:rsidP="00543291">
            <w:pPr>
              <w:pStyle w:val="TAC"/>
            </w:pPr>
            <w:r w:rsidRPr="00F24BE6">
              <w:t>SMTC.1</w:t>
            </w:r>
          </w:p>
        </w:tc>
      </w:tr>
      <w:tr w:rsidR="00DF17A5" w:rsidRPr="00F24BE6" w14:paraId="483965C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48F0" w14:textId="77777777" w:rsidR="00DF17A5" w:rsidRPr="00F24BE6" w:rsidRDefault="00DF17A5" w:rsidP="00543291">
            <w:pPr>
              <w:pStyle w:val="TAL"/>
            </w:pPr>
            <w:r w:rsidRPr="00F24BE6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FAE7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2FF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95A4" w14:textId="77777777" w:rsidR="00DF17A5" w:rsidRPr="00F24BE6" w:rsidRDefault="00DF17A5" w:rsidP="00543291">
            <w:pPr>
              <w:pStyle w:val="TAC"/>
            </w:pPr>
            <w:r w:rsidRPr="00F24BE6">
              <w:t>TRS.2.1 TDD</w:t>
            </w:r>
          </w:p>
        </w:tc>
      </w:tr>
      <w:tr w:rsidR="00DF17A5" w:rsidRPr="00F24BE6" w14:paraId="2E73BAC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76A3" w14:textId="77777777" w:rsidR="00DF17A5" w:rsidRPr="00F24BE6" w:rsidRDefault="00DF17A5" w:rsidP="00543291">
            <w:pPr>
              <w:pStyle w:val="TAL"/>
            </w:pPr>
            <w:r w:rsidRPr="00F24BE6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2D25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CDC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A70F" w14:textId="77777777" w:rsidR="00DF17A5" w:rsidRPr="00F24BE6" w:rsidRDefault="00DF17A5" w:rsidP="00543291">
            <w:pPr>
              <w:pStyle w:val="TAC"/>
            </w:pPr>
            <w:r w:rsidRPr="00F24BE6">
              <w:t>TCI.State.2</w:t>
            </w:r>
          </w:p>
        </w:tc>
      </w:tr>
      <w:tr w:rsidR="00DF17A5" w:rsidRPr="00F24BE6" w14:paraId="2C42B44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CFB" w14:textId="77777777" w:rsidR="00DF17A5" w:rsidRPr="00F24BE6" w:rsidRDefault="00DF17A5" w:rsidP="00543291">
            <w:pPr>
              <w:pStyle w:val="TAL"/>
            </w:pPr>
            <w:r w:rsidRPr="00F24BE6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C4DC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174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7D52" w14:textId="77777777" w:rsidR="00DF17A5" w:rsidRPr="00F24BE6" w:rsidRDefault="00DF17A5" w:rsidP="00543291">
            <w:pPr>
              <w:pStyle w:val="TAC"/>
            </w:pPr>
            <w:r w:rsidRPr="00F24BE6">
              <w:t>DRX.3</w:t>
            </w:r>
          </w:p>
        </w:tc>
      </w:tr>
      <w:tr w:rsidR="00DF17A5" w:rsidRPr="00F24BE6" w14:paraId="47FCA39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9C0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reportConfigType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A47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7E01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EF57" w14:textId="77777777" w:rsidR="00DF17A5" w:rsidRPr="00F24BE6" w:rsidRDefault="00DF17A5" w:rsidP="00543291">
            <w:pPr>
              <w:pStyle w:val="TAC"/>
            </w:pPr>
            <w:r w:rsidRPr="00F24BE6">
              <w:t>aperiodic</w:t>
            </w:r>
          </w:p>
        </w:tc>
      </w:tr>
      <w:tr w:rsidR="00DF17A5" w:rsidRPr="00F24BE6" w14:paraId="471EB81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A5AD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reportQuantity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B9EF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E8BB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EC8" w14:textId="77777777" w:rsidR="00DF17A5" w:rsidRPr="00F24BE6" w:rsidRDefault="00DF17A5" w:rsidP="00543291">
            <w:pPr>
              <w:pStyle w:val="TAC"/>
            </w:pPr>
            <w:r w:rsidRPr="00F24BE6">
              <w:t>cri-RSRP</w:t>
            </w:r>
          </w:p>
        </w:tc>
      </w:tr>
      <w:tr w:rsidR="00DF17A5" w:rsidRPr="00F24BE6" w14:paraId="0154844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5276" w14:textId="77777777" w:rsidR="00DF17A5" w:rsidRPr="00F24BE6" w:rsidRDefault="00DF17A5" w:rsidP="00543291">
            <w:pPr>
              <w:pStyle w:val="TAL"/>
            </w:pPr>
            <w:r w:rsidRPr="00F24BE6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1A2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7D12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DE01" w14:textId="77777777" w:rsidR="00DF17A5" w:rsidRPr="00F24BE6" w:rsidRDefault="00DF17A5" w:rsidP="00543291">
            <w:pPr>
              <w:pStyle w:val="TAC"/>
            </w:pPr>
            <w:r w:rsidRPr="00F24BE6">
              <w:t>2</w:t>
            </w:r>
          </w:p>
        </w:tc>
      </w:tr>
      <w:tr w:rsidR="00DF17A5" w:rsidRPr="00F24BE6" w14:paraId="70658CAD" w14:textId="77777777" w:rsidTr="00543291">
        <w:trPr>
          <w:trHeight w:val="72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2C526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qcl</w:t>
            </w:r>
            <w:proofErr w:type="spellEnd"/>
            <w:r w:rsidRPr="00F24BE6">
              <w:t>-Info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20F3C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F3A44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0D2E" w14:textId="77777777" w:rsidR="00DF17A5" w:rsidRPr="00F24BE6" w:rsidRDefault="00DF17A5" w:rsidP="00543291">
            <w:pPr>
              <w:pStyle w:val="TAC"/>
            </w:pPr>
            <w:r w:rsidRPr="00F24BE6">
              <w:t>SSB#0 for resource#0</w:t>
            </w:r>
          </w:p>
        </w:tc>
      </w:tr>
      <w:tr w:rsidR="00DF17A5" w:rsidRPr="00F24BE6" w14:paraId="42083A53" w14:textId="77777777" w:rsidTr="00543291">
        <w:trPr>
          <w:trHeight w:val="72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C96E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28BF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28A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8F1" w14:textId="77777777" w:rsidR="00DF17A5" w:rsidRPr="00F24BE6" w:rsidRDefault="00DF17A5" w:rsidP="00543291">
            <w:pPr>
              <w:pStyle w:val="TAC"/>
            </w:pPr>
            <w:r w:rsidRPr="00F24BE6">
              <w:t>SSB#1 for resource#1</w:t>
            </w:r>
          </w:p>
        </w:tc>
      </w:tr>
      <w:tr w:rsidR="00DF17A5" w:rsidRPr="00F24BE6" w14:paraId="50FB65F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6E5" w14:textId="77777777" w:rsidR="00DF17A5" w:rsidRPr="00F24BE6" w:rsidRDefault="00DF17A5" w:rsidP="00543291">
            <w:pPr>
              <w:pStyle w:val="TAL"/>
            </w:pPr>
            <w:proofErr w:type="spellStart"/>
            <w:r w:rsidRPr="00F24BE6">
              <w:t>reportSlotOffsetList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79BD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2CBD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9C7" w14:textId="77777777" w:rsidR="00DF17A5" w:rsidRPr="00F24BE6" w:rsidRDefault="00DF17A5" w:rsidP="00543291">
            <w:pPr>
              <w:pStyle w:val="TAC"/>
            </w:pPr>
            <w:r w:rsidRPr="00F24BE6">
              <w:t>26</w:t>
            </w:r>
          </w:p>
        </w:tc>
      </w:tr>
      <w:tr w:rsidR="00DF17A5" w:rsidRPr="00F24BE6" w14:paraId="75DBBF5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E184" w14:textId="77777777" w:rsidR="00DF17A5" w:rsidRPr="00F24BE6" w:rsidRDefault="00DF17A5" w:rsidP="00543291">
            <w:pPr>
              <w:pStyle w:val="TAL"/>
            </w:pPr>
            <w:r w:rsidRPr="00F24BE6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98B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2C79" w14:textId="77777777" w:rsidR="00DF17A5" w:rsidRPr="00F24BE6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E4E9" w14:textId="77777777" w:rsidR="00DF17A5" w:rsidRPr="00F24BE6" w:rsidRDefault="00DF17A5" w:rsidP="00543291">
            <w:pPr>
              <w:pStyle w:val="TAC"/>
            </w:pPr>
            <w:r w:rsidRPr="00F24BE6">
              <w:t>AWGN</w:t>
            </w:r>
          </w:p>
        </w:tc>
      </w:tr>
      <w:tr w:rsidR="00DF17A5" w:rsidRPr="00F24BE6" w14:paraId="35CAD33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7BC1" w14:textId="77777777" w:rsidR="00DF17A5" w:rsidRPr="00F24BE6" w:rsidRDefault="00DF17A5" w:rsidP="00543291">
            <w:pPr>
              <w:pStyle w:val="TAL"/>
            </w:pPr>
            <w:r w:rsidRPr="00F24BE6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3F4E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2E9" w14:textId="77777777" w:rsidR="00DF17A5" w:rsidRPr="00F24BE6" w:rsidRDefault="00DF17A5" w:rsidP="00543291">
            <w:pPr>
              <w:pStyle w:val="TAC"/>
            </w:pPr>
            <w:r w:rsidRPr="00F24BE6">
              <w:t>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5ABE" w14:textId="77777777" w:rsidR="00DF17A5" w:rsidRPr="00F24BE6" w:rsidRDefault="00DF17A5" w:rsidP="00543291">
            <w:pPr>
              <w:pStyle w:val="TAC"/>
            </w:pPr>
            <w:r w:rsidRPr="00F24BE6">
              <w:t>5</w:t>
            </w:r>
          </w:p>
        </w:tc>
      </w:tr>
      <w:tr w:rsidR="00DF17A5" w:rsidRPr="00F24BE6" w14:paraId="2C407AA2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499B3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949E2" w14:textId="77777777" w:rsidR="00DF17A5" w:rsidRPr="00F24BE6" w:rsidRDefault="00DF17A5" w:rsidP="00543291">
            <w:pPr>
              <w:pStyle w:val="TAC"/>
            </w:pPr>
            <w:r w:rsidRPr="00F24BE6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4457B" w14:textId="77777777" w:rsidR="00DF17A5" w:rsidRPr="00F24BE6" w:rsidRDefault="00DF17A5" w:rsidP="00543291">
            <w:pPr>
              <w:pStyle w:val="TAC"/>
            </w:pPr>
            <w:r w:rsidRPr="00F24BE6">
              <w:t>dB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6C7B" w14:textId="77777777" w:rsidR="00DF17A5" w:rsidRPr="00F24BE6" w:rsidRDefault="00DF17A5" w:rsidP="00543291">
            <w:pPr>
              <w:pStyle w:val="TAC"/>
            </w:pPr>
            <w:r w:rsidRPr="00F24BE6">
              <w:t>0</w:t>
            </w:r>
          </w:p>
        </w:tc>
      </w:tr>
      <w:tr w:rsidR="00DF17A5" w:rsidRPr="00F24BE6" w14:paraId="7AC28D68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D6B6C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EEE84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12773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35D64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07474345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7C4F2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B3C9F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8F41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1953D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4EEEFE17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C5627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1F6D4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E2A1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1C7F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042C154A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69CE9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6758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6680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BF392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40232DA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96511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704F4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6054C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E371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38D008D2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C5EEE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8776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379C8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C52C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56606EDC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F1FFB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 xml:space="preserve">EPRE ratio of OCNG DMRS to </w:t>
            </w:r>
            <w:proofErr w:type="spellStart"/>
            <w:r w:rsidRPr="00F24BE6">
              <w:rPr>
                <w:sz w:val="15"/>
                <w:szCs w:val="15"/>
              </w:rPr>
              <w:t>SSS</w:t>
            </w:r>
            <w:r w:rsidRPr="00F24BE6">
              <w:rPr>
                <w:sz w:val="15"/>
                <w:szCs w:val="15"/>
                <w:vertAlign w:val="superscript"/>
              </w:rPr>
              <w:t>Note</w:t>
            </w:r>
            <w:proofErr w:type="spellEnd"/>
            <w:r w:rsidRPr="00F24BE6">
              <w:rPr>
                <w:sz w:val="15"/>
                <w:szCs w:val="15"/>
                <w:vertAlign w:val="superscript"/>
              </w:rPr>
              <w:t xml:space="preserve">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A2CC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431F2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CCF7A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5EF68CD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CB35" w14:textId="77777777" w:rsidR="00DF17A5" w:rsidRPr="00F24BE6" w:rsidRDefault="00DF17A5" w:rsidP="00543291">
            <w:pPr>
              <w:pStyle w:val="TAL"/>
              <w:rPr>
                <w:sz w:val="15"/>
                <w:szCs w:val="15"/>
              </w:rPr>
            </w:pPr>
            <w:r w:rsidRPr="00F24BE6">
              <w:rPr>
                <w:sz w:val="15"/>
                <w:szCs w:val="15"/>
              </w:rPr>
              <w:t>EPRE ratio of OCNG to OCNG DMRS</w:t>
            </w:r>
            <w:r w:rsidRPr="00F24BE6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8F90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162F3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DE3BC" w14:textId="77777777" w:rsidR="00DF17A5" w:rsidRPr="00F24BE6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F24BE6" w14:paraId="619F8164" w14:textId="77777777" w:rsidTr="00543291">
        <w:trPr>
          <w:trHeight w:val="145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71E3B" w14:textId="77777777" w:rsidR="00DF17A5" w:rsidRPr="00F24BE6" w:rsidRDefault="00DF17A5" w:rsidP="00543291">
            <w:pPr>
              <w:pStyle w:val="TAN"/>
              <w:rPr>
                <w:rFonts w:cs="Arial"/>
              </w:rPr>
            </w:pPr>
            <w:r w:rsidRPr="00F24BE6">
              <w:t>Note 1:</w:t>
            </w:r>
            <w:r w:rsidRPr="00F24BE6">
              <w:tab/>
              <w:t xml:space="preserve">OCNG shall be used such that both cells are fully </w:t>
            </w:r>
            <w:proofErr w:type="gramStart"/>
            <w:r w:rsidRPr="00F24BE6">
              <w:t>allocated</w:t>
            </w:r>
            <w:proofErr w:type="gramEnd"/>
            <w:r w:rsidRPr="00F24BE6">
              <w:t xml:space="preserve"> and a constant total transmitted power spectral density is achieved for all OFDM symbols.</w:t>
            </w:r>
          </w:p>
        </w:tc>
      </w:tr>
    </w:tbl>
    <w:p w14:paraId="3F33CFDD" w14:textId="77777777" w:rsidR="00DF17A5" w:rsidRPr="00F24BE6" w:rsidRDefault="00DF17A5" w:rsidP="00DF17A5">
      <w:pPr>
        <w:rPr>
          <w:lang w:eastAsia="sv-SE"/>
        </w:rPr>
      </w:pPr>
    </w:p>
    <w:p w14:paraId="41BA38C3" w14:textId="77777777" w:rsidR="00DF17A5" w:rsidRPr="00F24BE6" w:rsidRDefault="00DF17A5" w:rsidP="00DF17A5">
      <w:pPr>
        <w:pStyle w:val="TH"/>
      </w:pPr>
      <w:r w:rsidRPr="00F24BE6">
        <w:lastRenderedPageBreak/>
        <w:t>Table 5.6.3.4.4.1-3: Test Environment parameters for EN-DC FR2 CSI-RS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F24BE6" w14:paraId="5B0480F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64C3" w14:textId="77777777" w:rsidR="00DF17A5" w:rsidRPr="00F24BE6" w:rsidRDefault="00DF17A5" w:rsidP="00543291">
            <w:pPr>
              <w:pStyle w:val="TAH"/>
            </w:pPr>
            <w:r w:rsidRPr="00F24BE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11A" w14:textId="77777777" w:rsidR="00DF17A5" w:rsidRPr="00F24BE6" w:rsidRDefault="00DF17A5" w:rsidP="00543291">
            <w:pPr>
              <w:pStyle w:val="TAH"/>
            </w:pPr>
            <w:r w:rsidRPr="00F24BE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1820" w14:textId="77777777" w:rsidR="00DF17A5" w:rsidRPr="00F24BE6" w:rsidRDefault="00DF17A5" w:rsidP="00543291">
            <w:pPr>
              <w:pStyle w:val="TAH"/>
            </w:pPr>
            <w:r w:rsidRPr="00F24BE6">
              <w:t>Comment</w:t>
            </w:r>
          </w:p>
        </w:tc>
      </w:tr>
      <w:tr w:rsidR="00DF17A5" w:rsidRPr="00F24BE6" w14:paraId="0BFA92F6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F2AD" w14:textId="77777777" w:rsidR="00DF17A5" w:rsidRPr="00F24BE6" w:rsidRDefault="00DF17A5" w:rsidP="00543291">
            <w:pPr>
              <w:pStyle w:val="TAL"/>
            </w:pPr>
            <w:r w:rsidRPr="00F24BE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BA5A" w14:textId="77777777" w:rsidR="00DF17A5" w:rsidRPr="00F24BE6" w:rsidRDefault="00DF17A5" w:rsidP="00543291">
            <w:pPr>
              <w:pStyle w:val="TAL"/>
            </w:pPr>
            <w:r w:rsidRPr="00F24BE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F0EE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clause 4.1.</w:t>
            </w:r>
          </w:p>
        </w:tc>
      </w:tr>
      <w:tr w:rsidR="00DF17A5" w:rsidRPr="00F24BE6" w14:paraId="6ABE7EDF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9932" w14:textId="77777777" w:rsidR="00DF17A5" w:rsidRPr="00F24BE6" w:rsidRDefault="00DF17A5" w:rsidP="00543291">
            <w:pPr>
              <w:pStyle w:val="TAL"/>
            </w:pPr>
            <w:r w:rsidRPr="00F24BE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4FD" w14:textId="262A5F67" w:rsidR="00DF17A5" w:rsidRPr="00F24BE6" w:rsidRDefault="00DF17A5" w:rsidP="00543291">
            <w:pPr>
              <w:pStyle w:val="TAL"/>
            </w:pPr>
            <w:r w:rsidRPr="00F24BE6">
              <w:t xml:space="preserve">As specified in Annex E, Table E.2-1 and TS 38.508-1 [14] clause 4.3.1 </w:t>
            </w:r>
            <w:ins w:id="203" w:author="Anritsu" w:date="2021-04-24T14:32:00Z">
              <w:r w:rsidR="00BF21E4" w:rsidRPr="00F24BE6">
                <w:t>for E-UTRA, 7.2.3 for NR FR2</w:t>
              </w:r>
            </w:ins>
            <w:del w:id="204" w:author="Anritsu" w:date="2021-05-20T01:23:00Z">
              <w:r w:rsidRPr="00F24BE6" w:rsidDel="00A201D8">
                <w:rPr>
                  <w:rPrChange w:id="205" w:author="Anritsu" w:date="2021-05-20T01:23:00Z">
                    <w:rPr/>
                  </w:rPrChange>
                </w:rPr>
                <w:delText>and 4.4.2</w:delText>
              </w:r>
            </w:del>
            <w:r w:rsidRPr="00F24BE6">
              <w:t>.</w:t>
            </w:r>
          </w:p>
        </w:tc>
      </w:tr>
      <w:tr w:rsidR="00DF17A5" w:rsidRPr="00F24BE6" w14:paraId="1EBC2F09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1D5C" w14:textId="77777777" w:rsidR="00DF17A5" w:rsidRPr="00F24BE6" w:rsidRDefault="00DF17A5" w:rsidP="00543291">
            <w:pPr>
              <w:pStyle w:val="TAL"/>
            </w:pPr>
            <w:r w:rsidRPr="00F24BE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1EEC" w14:textId="77777777" w:rsidR="00DF17A5" w:rsidRPr="00F24BE6" w:rsidRDefault="00DF17A5" w:rsidP="00543291">
            <w:pPr>
              <w:pStyle w:val="TAL"/>
            </w:pPr>
            <w:r w:rsidRPr="00F24BE6">
              <w:t>As specified by the test configuration selected from Table 5.6.3.3.4.1-1.</w:t>
            </w:r>
          </w:p>
        </w:tc>
      </w:tr>
      <w:tr w:rsidR="00DF17A5" w:rsidRPr="00F24BE6" w14:paraId="34129DB0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23F1" w14:textId="77777777" w:rsidR="00DF17A5" w:rsidRPr="00F24BE6" w:rsidRDefault="00DF17A5" w:rsidP="00543291">
            <w:pPr>
              <w:pStyle w:val="TAL"/>
            </w:pPr>
            <w:r w:rsidRPr="00F24BE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CD1" w14:textId="77777777" w:rsidR="00DF17A5" w:rsidRPr="00F24BE6" w:rsidRDefault="00DF17A5" w:rsidP="00543291">
            <w:pPr>
              <w:pStyle w:val="TAL"/>
            </w:pPr>
            <w:r w:rsidRPr="00F24BE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A6B8" w14:textId="77777777" w:rsidR="00DF17A5" w:rsidRPr="00F24BE6" w:rsidRDefault="00DF17A5" w:rsidP="00543291">
            <w:pPr>
              <w:pStyle w:val="TAL"/>
            </w:pPr>
            <w:r w:rsidRPr="00F24BE6">
              <w:t>As specified in Annex C.2.2.</w:t>
            </w:r>
          </w:p>
        </w:tc>
      </w:tr>
      <w:tr w:rsidR="00DF17A5" w:rsidRPr="00F24BE6" w14:paraId="3326283A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F4C" w14:textId="77777777" w:rsidR="00DF17A5" w:rsidRPr="00F24BE6" w:rsidRDefault="00DF17A5" w:rsidP="00543291">
            <w:pPr>
              <w:pStyle w:val="TAL"/>
            </w:pPr>
            <w:r w:rsidRPr="00F24BE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3F98" w14:textId="77777777" w:rsidR="00DF17A5" w:rsidRPr="00F24BE6" w:rsidRDefault="00DF17A5" w:rsidP="00543291">
            <w:pPr>
              <w:pStyle w:val="TAL"/>
            </w:pPr>
            <w:r w:rsidRPr="00F24BE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5A8D" w14:textId="1DD3EF94" w:rsidR="00DF17A5" w:rsidRPr="00F24BE6" w:rsidRDefault="00BD3910" w:rsidP="00543291">
            <w:pPr>
              <w:pStyle w:val="TAL"/>
            </w:pPr>
            <w:ins w:id="206" w:author="Anritsu" w:date="2021-04-24T14:45:00Z">
              <w:r w:rsidRPr="00F24BE6">
                <w:rPr>
                  <w:rFonts w:cs="Arial"/>
                  <w:szCs w:val="18"/>
                </w:rPr>
                <w:t>A.3.3.3.1-1</w:t>
              </w:r>
            </w:ins>
            <w:del w:id="207" w:author="Anritsu" w:date="2021-04-24T14:45:00Z">
              <w:r w:rsidR="00DF17A5" w:rsidRPr="00F24BE6" w:rsidDel="00BD3910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CC5" w14:textId="77777777" w:rsidR="00DF17A5" w:rsidRPr="00F24BE6" w:rsidRDefault="00DF17A5" w:rsidP="00543291">
            <w:pPr>
              <w:pStyle w:val="TAL"/>
            </w:pPr>
            <w:r w:rsidRPr="00F24BE6">
              <w:t>As specified in TS 38.508-1 [14] Annex A.</w:t>
            </w:r>
          </w:p>
        </w:tc>
      </w:tr>
      <w:tr w:rsidR="00DF17A5" w:rsidRPr="00F24BE6" w14:paraId="2DCE6C3D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F78F" w14:textId="77777777" w:rsidR="00DF17A5" w:rsidRPr="00F24BE6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585" w14:textId="77777777" w:rsidR="00DF17A5" w:rsidRPr="00F24BE6" w:rsidRDefault="00DF17A5" w:rsidP="00543291">
            <w:pPr>
              <w:pStyle w:val="TAL"/>
            </w:pPr>
            <w:r w:rsidRPr="00F24BE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70B9" w14:textId="5095C35C" w:rsidR="00DF17A5" w:rsidRPr="00F24BE6" w:rsidRDefault="00BD3910" w:rsidP="00543291">
            <w:pPr>
              <w:pStyle w:val="TAL"/>
            </w:pPr>
            <w:ins w:id="208" w:author="Anritsu" w:date="2021-04-24T14:45:00Z">
              <w:r w:rsidRPr="00F24BE6">
                <w:rPr>
                  <w:rFonts w:cs="Arial"/>
                  <w:szCs w:val="18"/>
                </w:rPr>
                <w:t>A.3.4.1.1</w:t>
              </w:r>
            </w:ins>
            <w:del w:id="209" w:author="Anritsu" w:date="2021-04-24T14:45:00Z">
              <w:r w:rsidR="00DF17A5" w:rsidRPr="00F24BE6" w:rsidDel="00BD3910"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825" w14:textId="77777777" w:rsidR="00DF17A5" w:rsidRPr="00F24BE6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17A5" w:rsidRPr="00F24BE6" w14:paraId="42BA9CC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2DDC" w14:textId="77777777" w:rsidR="00DF17A5" w:rsidRPr="00F24BE6" w:rsidRDefault="00DF17A5" w:rsidP="00543291">
            <w:pPr>
              <w:pStyle w:val="TAL"/>
            </w:pPr>
            <w:r w:rsidRPr="00F24BE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8A0" w14:textId="77777777" w:rsidR="00DF17A5" w:rsidRPr="00F24BE6" w:rsidRDefault="00DF17A5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496" w14:textId="77777777" w:rsidR="00DF17A5" w:rsidRPr="00F24BE6" w:rsidRDefault="00DF17A5" w:rsidP="00543291">
            <w:pPr>
              <w:pStyle w:val="TAL"/>
            </w:pPr>
          </w:p>
        </w:tc>
      </w:tr>
    </w:tbl>
    <w:p w14:paraId="0C1C5EED" w14:textId="77777777" w:rsidR="00DF17A5" w:rsidRPr="00F24BE6" w:rsidRDefault="00DF17A5" w:rsidP="00DF17A5"/>
    <w:p w14:paraId="37725029" w14:textId="77777777" w:rsidR="00DF17A5" w:rsidRPr="00F24BE6" w:rsidRDefault="00DF17A5" w:rsidP="00DF17A5">
      <w:pPr>
        <w:pStyle w:val="B1"/>
      </w:pPr>
      <w:r w:rsidRPr="00F24BE6">
        <w:t>1. Message contents are defined in clause 5.6.3.3.4.3.</w:t>
      </w:r>
    </w:p>
    <w:p w14:paraId="377A1939" w14:textId="77777777" w:rsidR="00DF17A5" w:rsidRPr="00F24BE6" w:rsidRDefault="00DF17A5" w:rsidP="00DF17A5">
      <w:pPr>
        <w:pStyle w:val="B1"/>
        <w:rPr>
          <w:lang w:eastAsia="sv-SE"/>
        </w:rPr>
      </w:pPr>
      <w:r w:rsidRPr="00F24BE6">
        <w:t xml:space="preserve">2. The </w:t>
      </w:r>
      <w:proofErr w:type="spellStart"/>
      <w:r w:rsidRPr="00F24BE6">
        <w:t>AoA</w:t>
      </w:r>
      <w:proofErr w:type="spellEnd"/>
      <w:r w:rsidRPr="00F24BE6">
        <w:t xml:space="preserve"> setup for this test is Setup 1 as defined in clause A.9.</w:t>
      </w:r>
    </w:p>
    <w:p w14:paraId="3E090D25" w14:textId="77777777" w:rsidR="00DF17A5" w:rsidRPr="00F24BE6" w:rsidRDefault="00DF17A5" w:rsidP="00ED41BE">
      <w:pPr>
        <w:rPr>
          <w:lang w:eastAsia="ja-JP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F24BE6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FF404" w14:textId="77777777" w:rsidR="00104D91" w:rsidRDefault="00104D91">
      <w:r>
        <w:separator/>
      </w:r>
    </w:p>
  </w:endnote>
  <w:endnote w:type="continuationSeparator" w:id="0">
    <w:p w14:paraId="3FAC0124" w14:textId="77777777" w:rsidR="00104D91" w:rsidRDefault="0010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1B420" w14:textId="77777777" w:rsidR="00104D91" w:rsidRDefault="00104D91">
      <w:r>
        <w:separator/>
      </w:r>
    </w:p>
  </w:footnote>
  <w:footnote w:type="continuationSeparator" w:id="0">
    <w:p w14:paraId="3FCAA264" w14:textId="77777777" w:rsidR="00104D91" w:rsidRDefault="0010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43291" w:rsidRDefault="005432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43291" w:rsidRDefault="005432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43291" w:rsidRDefault="005432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43291" w:rsidRDefault="005432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F15BD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04D91"/>
    <w:rsid w:val="00145D43"/>
    <w:rsid w:val="0015322C"/>
    <w:rsid w:val="001927CD"/>
    <w:rsid w:val="00192C46"/>
    <w:rsid w:val="001A08B3"/>
    <w:rsid w:val="001A7B60"/>
    <w:rsid w:val="001B52F0"/>
    <w:rsid w:val="001B7A65"/>
    <w:rsid w:val="001E41F3"/>
    <w:rsid w:val="001E6F5F"/>
    <w:rsid w:val="00227E7C"/>
    <w:rsid w:val="0026004D"/>
    <w:rsid w:val="002630CF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7F6"/>
    <w:rsid w:val="004B75B7"/>
    <w:rsid w:val="0051580D"/>
    <w:rsid w:val="00543291"/>
    <w:rsid w:val="00547111"/>
    <w:rsid w:val="005564BC"/>
    <w:rsid w:val="00592D74"/>
    <w:rsid w:val="005E2C44"/>
    <w:rsid w:val="00621188"/>
    <w:rsid w:val="006257ED"/>
    <w:rsid w:val="00632244"/>
    <w:rsid w:val="00665C47"/>
    <w:rsid w:val="00686E19"/>
    <w:rsid w:val="00695808"/>
    <w:rsid w:val="006B46FB"/>
    <w:rsid w:val="006E21FB"/>
    <w:rsid w:val="006E757E"/>
    <w:rsid w:val="007176FF"/>
    <w:rsid w:val="00784D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02"/>
    <w:rsid w:val="009777D9"/>
    <w:rsid w:val="00980A9F"/>
    <w:rsid w:val="00991B88"/>
    <w:rsid w:val="009A5753"/>
    <w:rsid w:val="009A579D"/>
    <w:rsid w:val="009B376A"/>
    <w:rsid w:val="009E3297"/>
    <w:rsid w:val="009F734F"/>
    <w:rsid w:val="00A125B0"/>
    <w:rsid w:val="00A201D8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C3296"/>
    <w:rsid w:val="00BD279D"/>
    <w:rsid w:val="00BD3910"/>
    <w:rsid w:val="00BD6BB8"/>
    <w:rsid w:val="00BF21E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7A5"/>
    <w:rsid w:val="00DF5FAC"/>
    <w:rsid w:val="00E13F3D"/>
    <w:rsid w:val="00E34898"/>
    <w:rsid w:val="00E72434"/>
    <w:rsid w:val="00EA739A"/>
    <w:rsid w:val="00EA7ADB"/>
    <w:rsid w:val="00EB09B7"/>
    <w:rsid w:val="00ED41BE"/>
    <w:rsid w:val="00EE7D7C"/>
    <w:rsid w:val="00F24BE6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F5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F5F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5F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F5F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F5FA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F5FA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DF5FAC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DF5FAC"/>
    <w:rPr>
      <w:rFonts w:ascii="Arial" w:hAnsi="Arial"/>
      <w:sz w:val="32"/>
      <w:lang w:val="en-GB" w:eastAsia="en-US"/>
    </w:rPr>
  </w:style>
  <w:style w:type="character" w:customStyle="1" w:styleId="EditorsNoteCarCar">
    <w:name w:val="Editor's Note Car Car"/>
    <w:link w:val="EditorsNote"/>
    <w:rsid w:val="00ED41B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34</Pages>
  <Words>9801</Words>
  <Characters>55871</Characters>
  <Application>Microsoft Office Word</Application>
  <DocSecurity>4</DocSecurity>
  <Lines>465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2021-05-28T08:19:00Z</dcterms:created>
  <dcterms:modified xsi:type="dcterms:W3CDTF">2021-05-28T08:19:00Z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R5-212259</vt:lpwstr>
  </property>
  <property fmtid="{D5CDD505-2E9C-101B-9397-08002B2CF9AE}" pid="10" name="Spec#">
    <vt:lpwstr>38.533</vt:lpwstr>
  </property>
  <property fmtid="{D5CDD505-2E9C-101B-9397-08002B2CF9AE}" pid="11" name="Cr#">
    <vt:lpwstr>1141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